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S5-236869</w:t>
        </w:r>
      </w:fldSimple>
    </w:p>
    <w:p w14:paraId="7CB45193" w14:textId="77777777" w:rsidR="001E41F3" w:rsidRDefault="006A4CE7"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A4CE7"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A4CE7" w:rsidP="00547111">
            <w:pPr>
              <w:pStyle w:val="CRCoverPage"/>
              <w:spacing w:after="0"/>
              <w:rPr>
                <w:noProof/>
              </w:rPr>
            </w:pPr>
            <w:fldSimple w:instr=" DOCPROPERTY  Cr#  \* MERGEFORMAT ">
              <w:r w:rsidR="00E13F3D" w:rsidRPr="00410371">
                <w:rPr>
                  <w:b/>
                  <w:noProof/>
                  <w:sz w:val="28"/>
                </w:rPr>
                <w:t>1056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A4CE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A4CE7">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A4CE7">
            <w:pPr>
              <w:pStyle w:val="CRCoverPage"/>
              <w:spacing w:after="0"/>
              <w:ind w:left="100"/>
              <w:rPr>
                <w:noProof/>
              </w:rPr>
            </w:pPr>
            <w:fldSimple w:instr=" DOCPROPERTY  CrTitle  \* MERGEFORMAT ">
              <w:r w:rsidR="002640DD">
                <w:t>Rel-18 CR TS 28.541 Add slice validity info to ServiceProfile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A4CE7">
            <w:pPr>
              <w:pStyle w:val="CRCoverPage"/>
              <w:spacing w:after="0"/>
              <w:ind w:left="100"/>
              <w:rPr>
                <w:noProof/>
              </w:rPr>
            </w:pPr>
            <w:fldSimple w:instr=" DOCPROPERTY  SourceIfWg  \* MERGEFORMAT ">
              <w:r w:rsidR="00E13F3D">
                <w:rPr>
                  <w:noProof/>
                </w:rPr>
                <w:t>Samsung R&amp;D Institute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FE65FB" w:rsidR="001E41F3" w:rsidRDefault="000752A5"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A4CE7">
            <w:pPr>
              <w:pStyle w:val="CRCoverPage"/>
              <w:spacing w:after="0"/>
              <w:ind w:left="100"/>
              <w:rPr>
                <w:noProof/>
              </w:rPr>
            </w:pPr>
            <w:fldSimple w:instr=" DOCPROPERTY  RelatedWis  \* MERGEFORMAT ">
              <w:r w:rsidR="00E13F3D">
                <w:rPr>
                  <w:noProof/>
                </w:rPr>
                <w:t>AdNRM_ph2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A4CE7">
            <w:pPr>
              <w:pStyle w:val="CRCoverPage"/>
              <w:spacing w:after="0"/>
              <w:ind w:left="100"/>
              <w:rPr>
                <w:noProof/>
              </w:rPr>
            </w:pPr>
            <w:fldSimple w:instr=" DOCPROPERTY  ResDate  \* MERGEFORMAT ">
              <w:r w:rsidR="00D24991">
                <w:rPr>
                  <w:noProof/>
                </w:rPr>
                <w:t>2023-09-29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A4CE7"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A4CE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C8A284" w14:textId="77777777" w:rsidR="000752A5" w:rsidRDefault="000752A5" w:rsidP="000752A5">
            <w:pPr>
              <w:pStyle w:val="CRCoverPage"/>
              <w:spacing w:after="0"/>
              <w:ind w:left="100"/>
              <w:rPr>
                <w:noProof/>
              </w:rPr>
            </w:pPr>
            <w:r>
              <w:rPr>
                <w:noProof/>
              </w:rPr>
              <w:t xml:space="preserve">Clause 5.15.16 of TS 23.501 has defined optimized handling of temporarily available network slices. It states that </w:t>
            </w:r>
          </w:p>
          <w:p w14:paraId="190F82FD" w14:textId="77777777" w:rsidR="000752A5" w:rsidRDefault="000752A5" w:rsidP="000752A5">
            <w:pPr>
              <w:pStyle w:val="CRCoverPage"/>
              <w:spacing w:after="0"/>
              <w:ind w:left="100"/>
              <w:rPr>
                <w:noProof/>
              </w:rPr>
            </w:pPr>
          </w:p>
          <w:p w14:paraId="0320E002" w14:textId="77777777" w:rsidR="000752A5" w:rsidRDefault="000752A5" w:rsidP="000752A5">
            <w:pPr>
              <w:pStyle w:val="CRCoverPage"/>
              <w:spacing w:after="0"/>
              <w:ind w:left="100"/>
              <w:rPr>
                <w:noProof/>
              </w:rPr>
            </w:pPr>
            <w:r>
              <w:rPr>
                <w:noProof/>
              </w:rPr>
              <w:t>“A network slice may be available for all UEs or a limited number of UEs only for a limited time that is known at the network in advance e.g. by OAM or subscription.”</w:t>
            </w:r>
          </w:p>
          <w:p w14:paraId="1F3E53C4" w14:textId="77777777" w:rsidR="000752A5" w:rsidRDefault="000752A5" w:rsidP="000752A5">
            <w:pPr>
              <w:pStyle w:val="CRCoverPage"/>
              <w:spacing w:after="0"/>
              <w:ind w:left="100"/>
              <w:rPr>
                <w:noProof/>
              </w:rPr>
            </w:pPr>
          </w:p>
          <w:p w14:paraId="35205209" w14:textId="77777777" w:rsidR="000752A5" w:rsidRDefault="000752A5" w:rsidP="000752A5">
            <w:pPr>
              <w:pStyle w:val="CRCoverPage"/>
              <w:spacing w:after="0"/>
              <w:ind w:left="100"/>
              <w:rPr>
                <w:noProof/>
              </w:rPr>
            </w:pPr>
            <w:r>
              <w:rPr>
                <w:noProof/>
              </w:rPr>
              <w:t>“The AMF, based on OAM configuration or information received from the UDM or NSSF, may indicate to a supporting UE the validity time for one or more S-NSSAIs in the Configured NSSAI in the Registration Accept message or via the UE Configuration Update procedure.”</w:t>
            </w:r>
          </w:p>
          <w:p w14:paraId="33F7E6DB" w14:textId="77777777" w:rsidR="000752A5" w:rsidRDefault="000752A5" w:rsidP="000752A5">
            <w:pPr>
              <w:pStyle w:val="CRCoverPage"/>
              <w:spacing w:after="0"/>
              <w:ind w:left="100"/>
              <w:rPr>
                <w:noProof/>
              </w:rPr>
            </w:pPr>
          </w:p>
          <w:p w14:paraId="48603341" w14:textId="77777777" w:rsidR="000752A5" w:rsidRDefault="000752A5" w:rsidP="000752A5">
            <w:pPr>
              <w:pStyle w:val="CRCoverPage"/>
              <w:spacing w:after="0"/>
              <w:ind w:left="100"/>
              <w:rPr>
                <w:noProof/>
              </w:rPr>
            </w:pPr>
          </w:p>
          <w:p w14:paraId="2D9B1A55" w14:textId="77777777" w:rsidR="000752A5" w:rsidRDefault="000752A5" w:rsidP="000752A5">
            <w:pPr>
              <w:pStyle w:val="CRCoverPage"/>
              <w:spacing w:after="0"/>
              <w:ind w:left="100"/>
              <w:rPr>
                <w:noProof/>
              </w:rPr>
            </w:pPr>
            <w:r>
              <w:rPr>
                <w:noProof/>
              </w:rPr>
              <w:t>“In roaming case, the AMF my include the validity time for an S-NSSAI in the Configured NSSAI either because of limited availability of the VPLMN S-NSSAI or the mapped S-NSSAI of the HPLMN.”</w:t>
            </w:r>
          </w:p>
          <w:p w14:paraId="324E00ED" w14:textId="77777777" w:rsidR="000752A5" w:rsidRDefault="000752A5" w:rsidP="000752A5">
            <w:pPr>
              <w:pStyle w:val="CRCoverPage"/>
              <w:spacing w:after="0"/>
              <w:ind w:left="100"/>
              <w:rPr>
                <w:noProof/>
              </w:rPr>
            </w:pPr>
          </w:p>
          <w:p w14:paraId="758659F6" w14:textId="77777777" w:rsidR="000752A5" w:rsidRDefault="000752A5" w:rsidP="000752A5">
            <w:pPr>
              <w:pStyle w:val="CRCoverPage"/>
              <w:spacing w:after="0"/>
              <w:ind w:left="100"/>
              <w:rPr>
                <w:noProof/>
              </w:rPr>
            </w:pPr>
          </w:p>
          <w:p w14:paraId="708AA7DE" w14:textId="181BD760" w:rsidR="001E41F3" w:rsidRDefault="000752A5" w:rsidP="00BD4544">
            <w:pPr>
              <w:pStyle w:val="CRCoverPage"/>
              <w:spacing w:after="0"/>
              <w:ind w:left="100"/>
              <w:rPr>
                <w:noProof/>
              </w:rPr>
            </w:pPr>
            <w:r>
              <w:rPr>
                <w:noProof/>
              </w:rPr>
              <w:t>All the functionalities above calls for an OAM configuration that enable an slice to be shortlived i.e to be deleted or suspended after a period of time from its initiation. That configuration will enable AMF to perform the above functionalities.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4CB5CD" w:rsidR="001E41F3" w:rsidRDefault="000752A5">
            <w:pPr>
              <w:pStyle w:val="CRCoverPage"/>
              <w:spacing w:after="0"/>
              <w:ind w:left="100"/>
              <w:rPr>
                <w:noProof/>
              </w:rPr>
            </w:pPr>
            <w:r w:rsidRPr="000752A5">
              <w:rPr>
                <w:noProof/>
              </w:rPr>
              <w:t>Attribute sliceValidityTime is added to ServiceProfile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CE3DC" w:rsidR="001E41F3" w:rsidRDefault="000752A5">
            <w:pPr>
              <w:pStyle w:val="CRCoverPage"/>
              <w:spacing w:after="0"/>
              <w:ind w:left="100"/>
              <w:rPr>
                <w:noProof/>
              </w:rPr>
            </w:pPr>
            <w:r w:rsidRPr="000752A5">
              <w:rPr>
                <w:noProof/>
              </w:rPr>
              <w:t>The OAM requirements as specified in SA2 spec TS 23.501, for Optimized handling of temporarily available network slices would not be met. It will not be possible to achieve this functionality in network slices. It will result in incomplete network slice configuration and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0920F" w:rsidR="001E41F3" w:rsidRDefault="000752A5">
            <w:pPr>
              <w:pStyle w:val="CRCoverPage"/>
              <w:spacing w:after="0"/>
              <w:ind w:left="100"/>
              <w:rPr>
                <w:noProof/>
              </w:rPr>
            </w:pPr>
            <w:r w:rsidRPr="000752A5">
              <w:rPr>
                <w:noProof/>
              </w:rPr>
              <w:t>6.3, 6.3.3.2, 6.4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0FF847" w:rsidR="001E41F3" w:rsidRDefault="00075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B4A9CB" w:rsidR="001E41F3" w:rsidRDefault="00075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E28DBD" w:rsidR="001E41F3" w:rsidRDefault="00075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40C9F7C" w:rsidR="001E41F3" w:rsidRDefault="001E41F3">
      <w:pPr>
        <w:rPr>
          <w:noProof/>
        </w:rPr>
      </w:pPr>
    </w:p>
    <w:p w14:paraId="234F3CAD" w14:textId="31D79097" w:rsidR="000752A5" w:rsidRDefault="000752A5">
      <w:pPr>
        <w:rPr>
          <w:noProof/>
        </w:rPr>
      </w:pPr>
    </w:p>
    <w:p w14:paraId="35D2BF3B" w14:textId="70FF141F" w:rsidR="000752A5" w:rsidRDefault="000752A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2A5" w:rsidRPr="00477531" w14:paraId="48A12A30" w14:textId="77777777" w:rsidTr="000752A5">
        <w:tc>
          <w:tcPr>
            <w:tcW w:w="9521" w:type="dxa"/>
            <w:shd w:val="clear" w:color="auto" w:fill="FFFFCC"/>
            <w:vAlign w:val="center"/>
          </w:tcPr>
          <w:p w14:paraId="56DBC854" w14:textId="77777777" w:rsidR="000752A5" w:rsidRPr="00477531" w:rsidRDefault="000752A5" w:rsidP="000752A5">
            <w:pPr>
              <w:jc w:val="center"/>
              <w:rPr>
                <w:rFonts w:ascii="Arial" w:hAnsi="Arial" w:cs="Arial"/>
                <w:b/>
                <w:bCs/>
                <w:sz w:val="28"/>
                <w:szCs w:val="28"/>
              </w:rPr>
            </w:pPr>
            <w:r>
              <w:rPr>
                <w:rFonts w:ascii="Arial" w:hAnsi="Arial" w:cs="Arial"/>
                <w:b/>
                <w:bCs/>
                <w:sz w:val="28"/>
                <w:szCs w:val="28"/>
                <w:lang w:eastAsia="zh-CN"/>
              </w:rPr>
              <w:t>First Change</w:t>
            </w:r>
          </w:p>
        </w:tc>
      </w:tr>
    </w:tbl>
    <w:p w14:paraId="60C3754E" w14:textId="45780DDF" w:rsidR="000752A5" w:rsidRDefault="000752A5">
      <w:pPr>
        <w:rPr>
          <w:noProof/>
        </w:rPr>
      </w:pPr>
    </w:p>
    <w:p w14:paraId="279B2E0C" w14:textId="77777777" w:rsidR="000752A5" w:rsidRPr="000752A5" w:rsidRDefault="000752A5" w:rsidP="000752A5">
      <w:pPr>
        <w:keepNext/>
        <w:keepLines/>
        <w:spacing w:before="120"/>
        <w:ind w:left="1134" w:hanging="1134"/>
        <w:outlineLvl w:val="2"/>
        <w:rPr>
          <w:rFonts w:ascii="Arial" w:hAnsi="Arial"/>
          <w:sz w:val="28"/>
          <w:lang w:eastAsia="zh-CN"/>
        </w:rPr>
      </w:pPr>
      <w:r w:rsidRPr="000752A5">
        <w:rPr>
          <w:rFonts w:ascii="Arial" w:hAnsi="Arial"/>
          <w:sz w:val="28"/>
          <w:lang w:eastAsia="zh-CN"/>
        </w:rPr>
        <w:t>6.3.3</w:t>
      </w:r>
      <w:r w:rsidRPr="000752A5">
        <w:rPr>
          <w:rFonts w:ascii="Arial" w:hAnsi="Arial"/>
          <w:sz w:val="28"/>
          <w:lang w:eastAsia="zh-CN"/>
        </w:rPr>
        <w:tab/>
      </w:r>
      <w:r w:rsidRPr="000752A5">
        <w:rPr>
          <w:rFonts w:ascii="Courier New" w:hAnsi="Courier New" w:cs="Courier New"/>
          <w:sz w:val="28"/>
          <w:lang w:eastAsia="zh-CN"/>
        </w:rPr>
        <w:t>ServiceProfile &lt;&lt;dataType&gt;&gt;</w:t>
      </w:r>
    </w:p>
    <w:p w14:paraId="07424A85" w14:textId="77777777" w:rsidR="000752A5" w:rsidRPr="000752A5" w:rsidRDefault="000752A5" w:rsidP="000752A5">
      <w:pPr>
        <w:keepNext/>
        <w:keepLines/>
        <w:spacing w:before="120"/>
        <w:ind w:left="1418" w:hanging="1418"/>
        <w:outlineLvl w:val="3"/>
        <w:rPr>
          <w:rFonts w:ascii="Arial" w:hAnsi="Arial"/>
          <w:sz w:val="24"/>
        </w:rPr>
      </w:pPr>
      <w:r w:rsidRPr="000752A5">
        <w:rPr>
          <w:rFonts w:ascii="Arial" w:hAnsi="Arial"/>
          <w:sz w:val="24"/>
        </w:rPr>
        <w:t>6.3.3.1</w:t>
      </w:r>
      <w:r w:rsidRPr="000752A5">
        <w:rPr>
          <w:rFonts w:ascii="Arial" w:hAnsi="Arial"/>
          <w:sz w:val="24"/>
        </w:rPr>
        <w:tab/>
        <w:t>Definition</w:t>
      </w:r>
    </w:p>
    <w:p w14:paraId="153180B9" w14:textId="00B65E31" w:rsidR="000752A5" w:rsidRDefault="000752A5" w:rsidP="000752A5">
      <w:r w:rsidRPr="000752A5">
        <w:t>This data type represents the properties of the network slice related requirements that should be supported by a NetworkSlice instance in a 5G network. The network slice related requirements apply to a one-to-one relationship between a Network Slice Customer (NSC) and a Network Slice Provider (NSP). A network slice can be tailored based on the specific requirements adhered to an 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6F484042" w14:textId="77777777" w:rsidR="00E11ADA" w:rsidRPr="000752A5" w:rsidRDefault="00E11ADA" w:rsidP="000752A5"/>
    <w:p w14:paraId="2723F9B9" w14:textId="77777777" w:rsidR="000752A5" w:rsidRPr="000752A5" w:rsidRDefault="000752A5" w:rsidP="000752A5">
      <w:pPr>
        <w:keepNext/>
        <w:keepLines/>
        <w:spacing w:before="120"/>
        <w:ind w:left="1418" w:hanging="1418"/>
        <w:outlineLvl w:val="3"/>
        <w:rPr>
          <w:rFonts w:ascii="Arial" w:hAnsi="Arial"/>
          <w:sz w:val="24"/>
        </w:rPr>
      </w:pPr>
      <w:r w:rsidRPr="000752A5">
        <w:rPr>
          <w:rFonts w:ascii="Arial" w:hAnsi="Arial"/>
          <w:sz w:val="24"/>
        </w:rPr>
        <w:lastRenderedPageBreak/>
        <w:t>6</w:t>
      </w:r>
      <w:r w:rsidRPr="000752A5">
        <w:rPr>
          <w:rFonts w:ascii="Arial" w:hAnsi="Arial"/>
          <w:sz w:val="24"/>
          <w:lang w:eastAsia="zh-CN"/>
        </w:rPr>
        <w:t>.</w:t>
      </w:r>
      <w:r w:rsidRPr="000752A5">
        <w:rPr>
          <w:rFonts w:ascii="Arial" w:hAnsi="Arial"/>
          <w:sz w:val="24"/>
        </w:rPr>
        <w:t>3.3.2</w:t>
      </w:r>
      <w:r w:rsidRPr="000752A5">
        <w:rPr>
          <w:rFonts w:ascii="Arial" w:hAnsi="Arial"/>
          <w:sz w:val="24"/>
        </w:rPr>
        <w:tab/>
        <w:t>Attributes</w:t>
      </w:r>
    </w:p>
    <w:p w14:paraId="2A2FF0BF" w14:textId="77777777" w:rsidR="000752A5" w:rsidRPr="000752A5" w:rsidRDefault="000752A5" w:rsidP="000752A5">
      <w:pPr>
        <w:keepNext/>
        <w:keepLines/>
        <w:spacing w:before="60"/>
        <w:jc w:val="center"/>
        <w:rPr>
          <w:rFonts w:ascii="Arial" w:hAnsi="Arial"/>
          <w:b/>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0752A5" w:rsidRPr="000752A5" w14:paraId="6454572D"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0C338E41" w14:textId="77777777" w:rsidR="000752A5" w:rsidRPr="000752A5" w:rsidRDefault="000752A5" w:rsidP="000752A5">
            <w:pPr>
              <w:keepNext/>
              <w:keepLines/>
              <w:spacing w:after="0"/>
              <w:jc w:val="center"/>
              <w:rPr>
                <w:rFonts w:ascii="Arial" w:hAnsi="Arial" w:cs="Arial"/>
                <w:b/>
                <w:sz w:val="18"/>
                <w:szCs w:val="18"/>
              </w:rPr>
            </w:pPr>
            <w:r w:rsidRPr="000752A5">
              <w:rPr>
                <w:rFonts w:ascii="Arial" w:hAnsi="Arial" w:cs="Arial"/>
                <w:b/>
                <w:sz w:val="18"/>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30E5164D" w14:textId="77777777" w:rsidR="000752A5" w:rsidRPr="000752A5" w:rsidRDefault="000752A5" w:rsidP="000752A5">
            <w:pPr>
              <w:keepNext/>
              <w:keepLines/>
              <w:spacing w:after="0"/>
              <w:jc w:val="center"/>
              <w:rPr>
                <w:rFonts w:ascii="Arial" w:hAnsi="Arial" w:cs="Arial"/>
                <w:b/>
                <w:sz w:val="18"/>
                <w:szCs w:val="18"/>
              </w:rPr>
            </w:pPr>
            <w:r w:rsidRPr="000752A5">
              <w:rPr>
                <w:rFonts w:ascii="Arial" w:hAnsi="Arial" w:cs="Arial"/>
                <w:b/>
                <w:sz w:val="18"/>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5F9554C6" w14:textId="77777777" w:rsidR="000752A5" w:rsidRPr="000752A5" w:rsidRDefault="000752A5" w:rsidP="000752A5">
            <w:pPr>
              <w:keepNext/>
              <w:keepLines/>
              <w:spacing w:after="0"/>
              <w:jc w:val="center"/>
              <w:rPr>
                <w:rFonts w:ascii="Arial" w:hAnsi="Arial" w:cs="Arial"/>
                <w:b/>
                <w:bCs/>
                <w:sz w:val="18"/>
                <w:szCs w:val="18"/>
              </w:rPr>
            </w:pPr>
            <w:r w:rsidRPr="000752A5">
              <w:rPr>
                <w:rFonts w:ascii="Arial" w:hAnsi="Arial" w:cs="Arial"/>
                <w:b/>
                <w:sz w:val="18"/>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7EE210BC" w14:textId="77777777" w:rsidR="000752A5" w:rsidRPr="000752A5" w:rsidRDefault="000752A5" w:rsidP="000752A5">
            <w:pPr>
              <w:keepNext/>
              <w:keepLines/>
              <w:spacing w:after="0"/>
              <w:jc w:val="center"/>
              <w:rPr>
                <w:rFonts w:ascii="Arial" w:hAnsi="Arial" w:cs="Arial"/>
                <w:b/>
                <w:bCs/>
                <w:sz w:val="18"/>
                <w:szCs w:val="18"/>
              </w:rPr>
            </w:pPr>
            <w:r w:rsidRPr="000752A5">
              <w:rPr>
                <w:rFonts w:ascii="Arial" w:hAnsi="Arial" w:cs="Arial"/>
                <w:b/>
                <w:sz w:val="18"/>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41A8F036" w14:textId="77777777" w:rsidR="000752A5" w:rsidRPr="000752A5" w:rsidRDefault="000752A5" w:rsidP="000752A5">
            <w:pPr>
              <w:keepNext/>
              <w:keepLines/>
              <w:spacing w:after="0"/>
              <w:jc w:val="center"/>
              <w:rPr>
                <w:rFonts w:ascii="Arial" w:hAnsi="Arial" w:cs="Arial"/>
                <w:b/>
                <w:sz w:val="18"/>
                <w:szCs w:val="18"/>
              </w:rPr>
            </w:pPr>
            <w:r w:rsidRPr="000752A5">
              <w:rPr>
                <w:rFonts w:ascii="Arial" w:hAnsi="Arial" w:cs="Arial"/>
                <w:b/>
                <w:bCs/>
                <w:sz w:val="18"/>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09142176" w14:textId="77777777" w:rsidR="000752A5" w:rsidRPr="000752A5" w:rsidRDefault="000752A5" w:rsidP="000752A5">
            <w:pPr>
              <w:keepNext/>
              <w:keepLines/>
              <w:spacing w:after="0"/>
              <w:jc w:val="center"/>
              <w:rPr>
                <w:rFonts w:ascii="Arial" w:hAnsi="Arial" w:cs="Arial"/>
                <w:b/>
                <w:sz w:val="18"/>
                <w:szCs w:val="18"/>
              </w:rPr>
            </w:pPr>
            <w:r w:rsidRPr="000752A5">
              <w:rPr>
                <w:rFonts w:ascii="Arial" w:hAnsi="Arial" w:cs="Arial"/>
                <w:b/>
                <w:sz w:val="18"/>
                <w:szCs w:val="18"/>
              </w:rPr>
              <w:t>isNotifyable</w:t>
            </w:r>
          </w:p>
        </w:tc>
      </w:tr>
      <w:tr w:rsidR="000752A5" w:rsidRPr="000752A5" w14:paraId="6C9B94A9"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2A132BD"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serviceProfileId</w:t>
            </w:r>
          </w:p>
        </w:tc>
        <w:tc>
          <w:tcPr>
            <w:tcW w:w="1048" w:type="dxa"/>
            <w:tcBorders>
              <w:top w:val="single" w:sz="4" w:space="0" w:color="auto"/>
              <w:left w:val="single" w:sz="4" w:space="0" w:color="auto"/>
              <w:bottom w:val="single" w:sz="4" w:space="0" w:color="auto"/>
              <w:right w:val="single" w:sz="4" w:space="0" w:color="auto"/>
            </w:tcBorders>
            <w:hideMark/>
          </w:tcPr>
          <w:p w14:paraId="4D244AE3"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459B239"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0016DA53"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07C25CAD"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rPr>
              <w:t>T</w:t>
            </w:r>
          </w:p>
        </w:tc>
        <w:tc>
          <w:tcPr>
            <w:tcW w:w="1626" w:type="dxa"/>
            <w:tcBorders>
              <w:top w:val="single" w:sz="4" w:space="0" w:color="auto"/>
              <w:left w:val="single" w:sz="4" w:space="0" w:color="auto"/>
              <w:bottom w:val="single" w:sz="4" w:space="0" w:color="auto"/>
              <w:right w:val="single" w:sz="4" w:space="0" w:color="auto"/>
            </w:tcBorders>
            <w:hideMark/>
          </w:tcPr>
          <w:p w14:paraId="466A0701"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lang w:eastAsia="zh-CN"/>
              </w:rPr>
              <w:t>T</w:t>
            </w:r>
          </w:p>
        </w:tc>
      </w:tr>
      <w:tr w:rsidR="000752A5" w:rsidRPr="000752A5" w14:paraId="3EC3BF15"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7A30338"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pLMNInfoList</w:t>
            </w:r>
          </w:p>
        </w:tc>
        <w:tc>
          <w:tcPr>
            <w:tcW w:w="1048" w:type="dxa"/>
            <w:tcBorders>
              <w:top w:val="single" w:sz="4" w:space="0" w:color="auto"/>
              <w:left w:val="single" w:sz="4" w:space="0" w:color="auto"/>
              <w:bottom w:val="single" w:sz="4" w:space="0" w:color="auto"/>
              <w:right w:val="single" w:sz="4" w:space="0" w:color="auto"/>
            </w:tcBorders>
            <w:hideMark/>
          </w:tcPr>
          <w:p w14:paraId="33BF3D82"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AA7669D"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13186C54"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2B009D72"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51A4EA77"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lang w:eastAsia="zh-CN"/>
              </w:rPr>
              <w:t>T</w:t>
            </w:r>
          </w:p>
        </w:tc>
      </w:tr>
      <w:tr w:rsidR="000752A5" w:rsidRPr="000752A5" w14:paraId="23159281"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6865906"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1B123790"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4EA56DF"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4D136E65"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D7EFA2B"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0B504FE4"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lang w:eastAsia="zh-CN"/>
              </w:rPr>
              <w:t>T</w:t>
            </w:r>
          </w:p>
        </w:tc>
      </w:tr>
      <w:tr w:rsidR="000752A5" w:rsidRPr="000752A5" w14:paraId="26D04356"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DA22CF1"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21A2D75E"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F2D055D"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7D33C747"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670F0CB"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75D27B47"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lang w:eastAsia="zh-CN"/>
              </w:rPr>
              <w:t>T</w:t>
            </w:r>
          </w:p>
        </w:tc>
      </w:tr>
      <w:tr w:rsidR="000752A5" w:rsidRPr="000752A5" w14:paraId="5ACD50E8"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EB40D7D"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dLLatency</w:t>
            </w:r>
          </w:p>
        </w:tc>
        <w:tc>
          <w:tcPr>
            <w:tcW w:w="1048" w:type="dxa"/>
            <w:tcBorders>
              <w:top w:val="single" w:sz="4" w:space="0" w:color="auto"/>
              <w:left w:val="single" w:sz="4" w:space="0" w:color="auto"/>
              <w:bottom w:val="single" w:sz="4" w:space="0" w:color="auto"/>
              <w:right w:val="single" w:sz="4" w:space="0" w:color="auto"/>
            </w:tcBorders>
            <w:hideMark/>
          </w:tcPr>
          <w:p w14:paraId="7C7646AE"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0826BFB"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0675763F"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345FE3D"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0F376293"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lang w:eastAsia="zh-CN"/>
              </w:rPr>
              <w:t>T</w:t>
            </w:r>
          </w:p>
        </w:tc>
      </w:tr>
      <w:tr w:rsidR="000752A5" w:rsidRPr="000752A5" w14:paraId="193AC5F1"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tcPr>
          <w:p w14:paraId="11A5B444"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uLLatency</w:t>
            </w:r>
          </w:p>
        </w:tc>
        <w:tc>
          <w:tcPr>
            <w:tcW w:w="1048" w:type="dxa"/>
            <w:tcBorders>
              <w:top w:val="single" w:sz="4" w:space="0" w:color="auto"/>
              <w:left w:val="single" w:sz="4" w:space="0" w:color="auto"/>
              <w:bottom w:val="single" w:sz="4" w:space="0" w:color="auto"/>
              <w:right w:val="single" w:sz="4" w:space="0" w:color="auto"/>
            </w:tcBorders>
          </w:tcPr>
          <w:p w14:paraId="1D016255"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926113F"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tcPr>
          <w:p w14:paraId="24708AD6"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C8AEB44"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tcPr>
          <w:p w14:paraId="48705A08"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2FA353EF"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EC86AA4"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69B00957"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16340E0"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77BC84EC"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64450BE"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55DA3801"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lang w:eastAsia="zh-CN"/>
              </w:rPr>
              <w:t>T</w:t>
            </w:r>
          </w:p>
        </w:tc>
      </w:tr>
      <w:tr w:rsidR="000752A5" w:rsidRPr="000752A5" w14:paraId="6210F50E"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7D7BBF0"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networkSliceSharingIndicator</w:t>
            </w:r>
          </w:p>
        </w:tc>
        <w:tc>
          <w:tcPr>
            <w:tcW w:w="1048" w:type="dxa"/>
            <w:tcBorders>
              <w:top w:val="single" w:sz="4" w:space="0" w:color="auto"/>
              <w:left w:val="single" w:sz="4" w:space="0" w:color="auto"/>
              <w:bottom w:val="single" w:sz="4" w:space="0" w:color="auto"/>
              <w:right w:val="single" w:sz="4" w:space="0" w:color="auto"/>
            </w:tcBorders>
            <w:hideMark/>
          </w:tcPr>
          <w:p w14:paraId="1A519DF0"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824B90F"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43DC491E"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4EDE77A"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65D61C85"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lang w:eastAsia="zh-CN"/>
              </w:rPr>
              <w:t>T</w:t>
            </w:r>
          </w:p>
        </w:tc>
      </w:tr>
      <w:tr w:rsidR="000752A5" w:rsidRPr="000752A5" w14:paraId="2168A7C4"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F95F2A7"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768ABEF7"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3CD02D1"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2AF1D3C9"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5680EA"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039C6202"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5F33029F"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6F8D728"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5362E1E9"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3819352"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6CFD64F0"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0163536"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7F04335A"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2A755DC3"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2F88293"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52B6220F"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0457F6E"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75365A9A"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13EB643"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1DE30CF9"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4BE5363E"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39AC93E"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dLDeterministicComm</w:t>
            </w:r>
          </w:p>
        </w:tc>
        <w:tc>
          <w:tcPr>
            <w:tcW w:w="1048" w:type="dxa"/>
            <w:tcBorders>
              <w:top w:val="single" w:sz="4" w:space="0" w:color="auto"/>
              <w:left w:val="single" w:sz="4" w:space="0" w:color="auto"/>
              <w:bottom w:val="single" w:sz="4" w:space="0" w:color="auto"/>
              <w:right w:val="single" w:sz="4" w:space="0" w:color="auto"/>
            </w:tcBorders>
            <w:hideMark/>
          </w:tcPr>
          <w:p w14:paraId="142753B3"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3C2BD63"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20E8641F"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E55B4FC"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090CD21C"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03DA8100"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tcPr>
          <w:p w14:paraId="335EB999"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tcPr>
          <w:p w14:paraId="5402EA96"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EEE6BB0"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tcPr>
          <w:p w14:paraId="6BA607B1"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B81F973"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tcPr>
          <w:p w14:paraId="244B9D33"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6B6EDFA7"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0939DCF"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6A1A12F8"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556AF34"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698C2213"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00417FB"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7818D34B"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06982FD3"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786E9CE"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2DC4391D"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BCFC6A1"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4D03F810"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C505508"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20DAD7DE"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2B51285D"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76F72C5"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uLThptPerSlice</w:t>
            </w:r>
          </w:p>
        </w:tc>
        <w:tc>
          <w:tcPr>
            <w:tcW w:w="1048" w:type="dxa"/>
            <w:tcBorders>
              <w:top w:val="single" w:sz="4" w:space="0" w:color="auto"/>
              <w:left w:val="single" w:sz="4" w:space="0" w:color="auto"/>
              <w:bottom w:val="single" w:sz="4" w:space="0" w:color="auto"/>
              <w:right w:val="single" w:sz="4" w:space="0" w:color="auto"/>
            </w:tcBorders>
            <w:hideMark/>
          </w:tcPr>
          <w:p w14:paraId="29929D20"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A298E2"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10D00227"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6EF42F3"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73E82144"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59504D48"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3863899"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2F3623FE"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B0F9C04"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30E13001"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9FB5514"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49FBBB61"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7790B155"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8B1A336"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dLMaxPktSize</w:t>
            </w:r>
          </w:p>
        </w:tc>
        <w:tc>
          <w:tcPr>
            <w:tcW w:w="1048" w:type="dxa"/>
            <w:tcBorders>
              <w:top w:val="single" w:sz="4" w:space="0" w:color="auto"/>
              <w:left w:val="single" w:sz="4" w:space="0" w:color="auto"/>
              <w:bottom w:val="single" w:sz="4" w:space="0" w:color="auto"/>
              <w:right w:val="single" w:sz="4" w:space="0" w:color="auto"/>
            </w:tcBorders>
            <w:hideMark/>
          </w:tcPr>
          <w:p w14:paraId="51CF4993"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8466917"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603A6547"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B4C5166"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79DB9283"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2C54E96E"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tcPr>
          <w:p w14:paraId="04F012ED"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tcPr>
          <w:p w14:paraId="0912CA1E"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0E0A755"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tcPr>
          <w:p w14:paraId="358037D4"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2EA9297"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tcPr>
          <w:p w14:paraId="4C0664C6"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6368E25D"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08BF135"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maxNumberofPDU</w:t>
            </w:r>
            <w:r w:rsidRPr="000752A5">
              <w:rPr>
                <w:rFonts w:ascii="Courier New" w:hAnsi="Courier New" w:cs="Courier New"/>
                <w:color w:val="000000"/>
                <w:sz w:val="18"/>
              </w:rPr>
              <w:t>Sessions</w:t>
            </w:r>
          </w:p>
        </w:tc>
        <w:tc>
          <w:tcPr>
            <w:tcW w:w="1048" w:type="dxa"/>
            <w:tcBorders>
              <w:top w:val="single" w:sz="4" w:space="0" w:color="auto"/>
              <w:left w:val="single" w:sz="4" w:space="0" w:color="auto"/>
              <w:bottom w:val="single" w:sz="4" w:space="0" w:color="auto"/>
              <w:right w:val="single" w:sz="4" w:space="0" w:color="auto"/>
            </w:tcBorders>
            <w:hideMark/>
          </w:tcPr>
          <w:p w14:paraId="23B16CB3"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8A3DED3"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71A82FA6"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C38DBD4"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0C563CD8"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65A4EAB8"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9C0F6F5"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0ACEE16F"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DAB1D4A"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688F8209"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7C9186"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19E79DFE"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45336C6E"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2CD7FB2"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20A883E4"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BD88C75"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3D91520D"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B0585C8"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6DEA00F3"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70302EA6"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0D37F11"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2CBE977A"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6C5F72B"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13A7E9EA"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BC57FD0"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52C5252E"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542101B5"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37A8773"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0EAB050C"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1ED4EA9"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17EF972B"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D870411"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1FB3E9E7"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6EFC41BB"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14B5ED7"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138208AB"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E934230"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725F22DF"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6C9B388"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42F93F40"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7F7BF109"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E7287B6"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6ACD36CB"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DBBF63E"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0EE282F7"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2C6FA6D"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4681E005"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641AB557"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0DAE293"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7833086D"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8D7346F"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53036376"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40B773D"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06EA430B"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06529513"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FABBB38"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2A3A53C6"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AAC934C"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699B7F35"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D6C01BA"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038AFE83"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2930DAC5"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tcPr>
          <w:p w14:paraId="292DB732"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tcPr>
          <w:p w14:paraId="59D9C2F8" w14:textId="77777777" w:rsidR="000752A5" w:rsidRPr="000752A5" w:rsidRDefault="000752A5" w:rsidP="000752A5">
            <w:pPr>
              <w:keepNext/>
              <w:keepLines/>
              <w:spacing w:after="0"/>
              <w:jc w:val="center"/>
              <w:rPr>
                <w:rFonts w:ascii="Arial" w:hAnsi="Arial" w:cs="Arial"/>
                <w:sz w:val="18"/>
                <w:szCs w:val="18"/>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2197AB7"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tcPr>
          <w:p w14:paraId="7685710E"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84F1739"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tcPr>
          <w:p w14:paraId="0D3AF0B4"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1663E3D9"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24585F1" w14:textId="77777777" w:rsidR="000752A5" w:rsidRPr="000752A5" w:rsidRDefault="000752A5" w:rsidP="000752A5">
            <w:pPr>
              <w:keepNext/>
              <w:keepLines/>
              <w:spacing w:after="0"/>
              <w:rPr>
                <w:rFonts w:ascii="Courier New" w:hAnsi="Courier New" w:cs="Courier New"/>
                <w:sz w:val="18"/>
                <w:szCs w:val="18"/>
                <w:lang w:eastAsia="zh-CN"/>
              </w:rPr>
            </w:pPr>
          </w:p>
        </w:tc>
        <w:tc>
          <w:tcPr>
            <w:tcW w:w="1048" w:type="dxa"/>
            <w:tcBorders>
              <w:top w:val="single" w:sz="4" w:space="0" w:color="auto"/>
              <w:left w:val="single" w:sz="4" w:space="0" w:color="auto"/>
              <w:bottom w:val="single" w:sz="4" w:space="0" w:color="auto"/>
              <w:right w:val="single" w:sz="4" w:space="0" w:color="auto"/>
            </w:tcBorders>
            <w:hideMark/>
          </w:tcPr>
          <w:p w14:paraId="5030483D" w14:textId="77777777" w:rsidR="000752A5" w:rsidRPr="000752A5" w:rsidRDefault="000752A5" w:rsidP="000752A5">
            <w:pPr>
              <w:keepNext/>
              <w:keepLines/>
              <w:spacing w:after="0"/>
              <w:jc w:val="center"/>
              <w:rPr>
                <w:rFonts w:ascii="Arial" w:hAnsi="Arial" w:cs="Arial"/>
                <w:sz w:val="18"/>
                <w:szCs w:val="18"/>
                <w:lang w:eastAsia="zh-CN"/>
              </w:rPr>
            </w:pPr>
          </w:p>
        </w:tc>
        <w:tc>
          <w:tcPr>
            <w:tcW w:w="1242" w:type="dxa"/>
            <w:tcBorders>
              <w:top w:val="single" w:sz="4" w:space="0" w:color="auto"/>
              <w:left w:val="single" w:sz="4" w:space="0" w:color="auto"/>
              <w:bottom w:val="single" w:sz="4" w:space="0" w:color="auto"/>
              <w:right w:val="single" w:sz="4" w:space="0" w:color="auto"/>
            </w:tcBorders>
            <w:hideMark/>
          </w:tcPr>
          <w:p w14:paraId="67503642" w14:textId="77777777" w:rsidR="000752A5" w:rsidRPr="000752A5" w:rsidRDefault="000752A5" w:rsidP="000752A5">
            <w:pPr>
              <w:keepNext/>
              <w:keepLines/>
              <w:spacing w:after="0"/>
              <w:jc w:val="center"/>
              <w:rPr>
                <w:rFonts w:ascii="Arial" w:hAnsi="Arial" w:cs="Arial"/>
                <w:sz w:val="18"/>
              </w:rPr>
            </w:pPr>
          </w:p>
        </w:tc>
        <w:tc>
          <w:tcPr>
            <w:tcW w:w="1219" w:type="dxa"/>
            <w:tcBorders>
              <w:top w:val="single" w:sz="4" w:space="0" w:color="auto"/>
              <w:left w:val="single" w:sz="4" w:space="0" w:color="auto"/>
              <w:bottom w:val="single" w:sz="4" w:space="0" w:color="auto"/>
              <w:right w:val="single" w:sz="4" w:space="0" w:color="auto"/>
            </w:tcBorders>
            <w:hideMark/>
          </w:tcPr>
          <w:p w14:paraId="0B3E639D" w14:textId="77777777" w:rsidR="000752A5" w:rsidRPr="000752A5" w:rsidRDefault="000752A5" w:rsidP="000752A5">
            <w:pPr>
              <w:keepNext/>
              <w:keepLines/>
              <w:spacing w:after="0"/>
              <w:jc w:val="cente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802525" w14:textId="77777777" w:rsidR="000752A5" w:rsidRPr="000752A5" w:rsidRDefault="000752A5" w:rsidP="000752A5">
            <w:pPr>
              <w:keepNext/>
              <w:keepLines/>
              <w:spacing w:after="0"/>
              <w:jc w:val="center"/>
              <w:rPr>
                <w:rFonts w:ascii="Arial" w:hAnsi="Arial" w:cs="Arial"/>
                <w:sz w:val="18"/>
              </w:rPr>
            </w:pPr>
          </w:p>
        </w:tc>
        <w:tc>
          <w:tcPr>
            <w:tcW w:w="1626" w:type="dxa"/>
            <w:tcBorders>
              <w:top w:val="single" w:sz="4" w:space="0" w:color="auto"/>
              <w:left w:val="single" w:sz="4" w:space="0" w:color="auto"/>
              <w:bottom w:val="single" w:sz="4" w:space="0" w:color="auto"/>
              <w:right w:val="single" w:sz="4" w:space="0" w:color="auto"/>
            </w:tcBorders>
            <w:hideMark/>
          </w:tcPr>
          <w:p w14:paraId="161DF59A" w14:textId="77777777" w:rsidR="000752A5" w:rsidRPr="000752A5" w:rsidRDefault="000752A5" w:rsidP="000752A5">
            <w:pPr>
              <w:keepNext/>
              <w:keepLines/>
              <w:spacing w:after="0"/>
              <w:jc w:val="center"/>
              <w:rPr>
                <w:rFonts w:ascii="Arial" w:hAnsi="Arial" w:cs="Arial"/>
                <w:sz w:val="18"/>
                <w:lang w:eastAsia="zh-CN"/>
              </w:rPr>
            </w:pPr>
          </w:p>
        </w:tc>
      </w:tr>
      <w:tr w:rsidR="000752A5" w:rsidRPr="000752A5" w14:paraId="4D622C1F"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tcPr>
          <w:p w14:paraId="1128B993" w14:textId="77777777" w:rsidR="000752A5" w:rsidRPr="000752A5" w:rsidRDefault="000752A5" w:rsidP="000752A5">
            <w:pPr>
              <w:keepNext/>
              <w:keepLines/>
              <w:spacing w:after="0"/>
              <w:rPr>
                <w:rFonts w:ascii="Courier New" w:hAnsi="Courier New" w:cs="Courier New"/>
                <w:sz w:val="18"/>
                <w:szCs w:val="18"/>
                <w:lang w:eastAsia="zh-CN"/>
              </w:rPr>
            </w:pPr>
            <w:bookmarkStart w:id="2" w:name="_MCCTEMPBM_CRPT70010012___7"/>
            <w:r w:rsidRPr="000752A5">
              <w:rPr>
                <w:rFonts w:ascii="Courier New" w:eastAsia="Yu Mincho" w:hAnsi="Courier New" w:cs="Courier New" w:hint="eastAsia"/>
                <w:sz w:val="18"/>
                <w:szCs w:val="18"/>
                <w:lang w:eastAsia="zh-CN"/>
              </w:rPr>
              <w:t>dLReliability</w:t>
            </w:r>
            <w:bookmarkEnd w:id="2"/>
          </w:p>
        </w:tc>
        <w:tc>
          <w:tcPr>
            <w:tcW w:w="1048" w:type="dxa"/>
            <w:tcBorders>
              <w:top w:val="single" w:sz="4" w:space="0" w:color="auto"/>
              <w:left w:val="single" w:sz="4" w:space="0" w:color="auto"/>
              <w:bottom w:val="single" w:sz="4" w:space="0" w:color="auto"/>
              <w:right w:val="single" w:sz="4" w:space="0" w:color="auto"/>
            </w:tcBorders>
          </w:tcPr>
          <w:p w14:paraId="626409A7" w14:textId="77777777" w:rsidR="000752A5" w:rsidRPr="000752A5" w:rsidRDefault="000752A5" w:rsidP="000752A5">
            <w:pPr>
              <w:keepNext/>
              <w:keepLines/>
              <w:spacing w:after="0"/>
              <w:jc w:val="center"/>
              <w:rPr>
                <w:rFonts w:ascii="Arial" w:hAnsi="Arial" w:cs="Arial"/>
                <w:sz w:val="18"/>
                <w:szCs w:val="18"/>
              </w:rPr>
            </w:pPr>
            <w:r w:rsidRPr="000752A5">
              <w:rPr>
                <w:rFonts w:ascii="Arial" w:eastAsia="SimSun" w:hAnsi="Arial" w:cs="Arial" w:hint="eastAsia"/>
                <w:sz w:val="18"/>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32D32FEC" w14:textId="77777777" w:rsidR="000752A5" w:rsidRPr="000752A5" w:rsidRDefault="000752A5" w:rsidP="000752A5">
            <w:pPr>
              <w:keepNext/>
              <w:keepLines/>
              <w:spacing w:after="0"/>
              <w:jc w:val="center"/>
              <w:rPr>
                <w:rFonts w:ascii="Arial" w:hAnsi="Arial" w:cs="Arial"/>
                <w:sz w:val="18"/>
              </w:rPr>
            </w:pPr>
            <w:r w:rsidRPr="000752A5">
              <w:rPr>
                <w:rFonts w:ascii="Arial" w:eastAsia="SimSun" w:hAnsi="Arial" w:cs="Arial" w:hint="eastAsia"/>
                <w:sz w:val="18"/>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6AE24BEB"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hint="eastAsia"/>
                <w:sz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068778C0" w14:textId="77777777" w:rsidR="000752A5" w:rsidRPr="000752A5" w:rsidRDefault="000752A5" w:rsidP="000752A5">
            <w:pPr>
              <w:keepNext/>
              <w:keepLines/>
              <w:spacing w:after="0"/>
              <w:jc w:val="center"/>
              <w:rPr>
                <w:rFonts w:ascii="Arial" w:hAnsi="Arial" w:cs="Arial"/>
                <w:sz w:val="18"/>
              </w:rPr>
            </w:pPr>
            <w:r w:rsidRPr="000752A5">
              <w:rPr>
                <w:rFonts w:ascii="Arial" w:eastAsia="SimSun" w:hAnsi="Arial" w:cs="Arial" w:hint="eastAsia"/>
                <w:sz w:val="18"/>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16301354"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hint="eastAsia"/>
                <w:sz w:val="18"/>
                <w:lang w:val="en-US" w:eastAsia="zh-CN"/>
              </w:rPr>
              <w:t>T</w:t>
            </w:r>
          </w:p>
        </w:tc>
      </w:tr>
      <w:tr w:rsidR="000752A5" w:rsidRPr="000752A5" w14:paraId="2194248A"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tcPr>
          <w:p w14:paraId="4A437A5A" w14:textId="77777777" w:rsidR="000752A5" w:rsidRPr="000752A5" w:rsidRDefault="000752A5" w:rsidP="000752A5">
            <w:pPr>
              <w:keepNext/>
              <w:keepLines/>
              <w:spacing w:after="0"/>
              <w:rPr>
                <w:rFonts w:ascii="Courier New" w:hAnsi="Courier New" w:cs="Courier New"/>
                <w:sz w:val="18"/>
                <w:szCs w:val="18"/>
                <w:lang w:eastAsia="zh-CN"/>
              </w:rPr>
            </w:pPr>
            <w:bookmarkStart w:id="3" w:name="_MCCTEMPBM_CRPT70010014___7"/>
            <w:r w:rsidRPr="000752A5">
              <w:rPr>
                <w:rFonts w:ascii="Courier New" w:eastAsia="Yu Mincho" w:hAnsi="Courier New" w:cs="Courier New" w:hint="eastAsia"/>
                <w:sz w:val="18"/>
                <w:szCs w:val="18"/>
                <w:lang w:eastAsia="zh-CN"/>
              </w:rPr>
              <w:t>uLReliability</w:t>
            </w:r>
            <w:bookmarkEnd w:id="3"/>
          </w:p>
        </w:tc>
        <w:tc>
          <w:tcPr>
            <w:tcW w:w="1048" w:type="dxa"/>
            <w:tcBorders>
              <w:top w:val="single" w:sz="4" w:space="0" w:color="auto"/>
              <w:left w:val="single" w:sz="4" w:space="0" w:color="auto"/>
              <w:bottom w:val="single" w:sz="4" w:space="0" w:color="auto"/>
              <w:right w:val="single" w:sz="4" w:space="0" w:color="auto"/>
            </w:tcBorders>
          </w:tcPr>
          <w:p w14:paraId="19B9A76A" w14:textId="77777777" w:rsidR="000752A5" w:rsidRPr="000752A5" w:rsidRDefault="000752A5" w:rsidP="000752A5">
            <w:pPr>
              <w:keepNext/>
              <w:keepLines/>
              <w:spacing w:after="0"/>
              <w:jc w:val="center"/>
              <w:rPr>
                <w:rFonts w:ascii="Arial" w:hAnsi="Arial" w:cs="Arial"/>
                <w:sz w:val="18"/>
                <w:szCs w:val="18"/>
              </w:rPr>
            </w:pPr>
            <w:r w:rsidRPr="000752A5">
              <w:rPr>
                <w:rFonts w:ascii="Arial" w:eastAsia="SimSun" w:hAnsi="Arial" w:cs="Arial" w:hint="eastAsia"/>
                <w:sz w:val="18"/>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02584363" w14:textId="77777777" w:rsidR="000752A5" w:rsidRPr="000752A5" w:rsidRDefault="000752A5" w:rsidP="000752A5">
            <w:pPr>
              <w:keepNext/>
              <w:keepLines/>
              <w:spacing w:after="0"/>
              <w:jc w:val="center"/>
              <w:rPr>
                <w:rFonts w:ascii="Arial" w:hAnsi="Arial" w:cs="Arial"/>
                <w:sz w:val="18"/>
              </w:rPr>
            </w:pPr>
            <w:r w:rsidRPr="000752A5">
              <w:rPr>
                <w:rFonts w:ascii="Arial" w:eastAsia="SimSun" w:hAnsi="Arial" w:cs="Arial" w:hint="eastAsia"/>
                <w:sz w:val="18"/>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0F1DD115"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hint="eastAsia"/>
                <w:sz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05EADB3E" w14:textId="77777777" w:rsidR="000752A5" w:rsidRPr="000752A5" w:rsidRDefault="000752A5" w:rsidP="000752A5">
            <w:pPr>
              <w:keepNext/>
              <w:keepLines/>
              <w:spacing w:after="0"/>
              <w:jc w:val="center"/>
              <w:rPr>
                <w:rFonts w:ascii="Arial" w:hAnsi="Arial" w:cs="Arial"/>
                <w:sz w:val="18"/>
              </w:rPr>
            </w:pPr>
            <w:r w:rsidRPr="000752A5">
              <w:rPr>
                <w:rFonts w:ascii="Arial" w:eastAsia="SimSun" w:hAnsi="Arial" w:cs="Arial" w:hint="eastAsia"/>
                <w:sz w:val="18"/>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1DE97E04"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hint="eastAsia"/>
                <w:sz w:val="18"/>
                <w:lang w:val="en-US" w:eastAsia="zh-CN"/>
              </w:rPr>
              <w:t>T</w:t>
            </w:r>
          </w:p>
        </w:tc>
      </w:tr>
      <w:tr w:rsidR="000752A5" w:rsidRPr="000752A5" w14:paraId="25DDBDCB"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B4A87BE"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0546540D" w14:textId="77777777" w:rsidR="000752A5" w:rsidRPr="000752A5" w:rsidRDefault="000752A5" w:rsidP="000752A5">
            <w:pPr>
              <w:keepNext/>
              <w:keepLines/>
              <w:spacing w:after="0"/>
              <w:jc w:val="center"/>
              <w:rPr>
                <w:rFonts w:ascii="Arial" w:hAnsi="Arial" w:cs="Arial"/>
                <w:sz w:val="18"/>
                <w:szCs w:val="18"/>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61329E5"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583B38B7"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FBAE80"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3C626587"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5D953340"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6C6CEBE"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53F61920" w14:textId="77777777" w:rsidR="000752A5" w:rsidRPr="000752A5" w:rsidRDefault="000752A5" w:rsidP="000752A5">
            <w:pPr>
              <w:keepNext/>
              <w:keepLines/>
              <w:spacing w:after="0"/>
              <w:jc w:val="center"/>
              <w:rPr>
                <w:rFonts w:ascii="Arial" w:hAnsi="Arial" w:cs="Arial"/>
                <w:sz w:val="18"/>
                <w:szCs w:val="18"/>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32ED31E"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5665EE5A"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F75E557"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08EBEAA3"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0E353D23"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FDBF564"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7461E0AE" w14:textId="77777777" w:rsidR="000752A5" w:rsidRPr="000752A5" w:rsidRDefault="000752A5" w:rsidP="000752A5">
            <w:pPr>
              <w:keepNext/>
              <w:keepLines/>
              <w:spacing w:after="0"/>
              <w:jc w:val="center"/>
              <w:rPr>
                <w:rFonts w:ascii="Arial" w:hAnsi="Arial" w:cs="Arial"/>
                <w:sz w:val="18"/>
                <w:szCs w:val="18"/>
              </w:rPr>
            </w:pPr>
            <w:r w:rsidRPr="000752A5">
              <w:rPr>
                <w:rFonts w:ascii="Arial" w:hAnsi="Arial" w:cs="Arial"/>
                <w:sz w:val="18"/>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9F56DDE"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0784C4D4"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B7FB111"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3CB8878F"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7B2A1732"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B77266E"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150A2514" w14:textId="77777777" w:rsidR="000752A5" w:rsidRPr="000752A5" w:rsidRDefault="000752A5" w:rsidP="000752A5">
            <w:pPr>
              <w:keepNext/>
              <w:keepLines/>
              <w:spacing w:after="0"/>
              <w:jc w:val="center"/>
              <w:rPr>
                <w:rFonts w:ascii="Arial" w:hAnsi="Arial" w:cs="Arial"/>
                <w:sz w:val="18"/>
                <w:szCs w:val="18"/>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13D1EF2"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60D909F8"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1606A0E"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6AD15155"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496A7E5A"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8C8E582"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6E1967F1" w14:textId="77777777" w:rsidR="000752A5" w:rsidRPr="000752A5" w:rsidRDefault="000752A5" w:rsidP="000752A5">
            <w:pPr>
              <w:keepNext/>
              <w:keepLines/>
              <w:spacing w:after="0"/>
              <w:jc w:val="center"/>
              <w:rPr>
                <w:rFonts w:ascii="Arial" w:hAnsi="Arial" w:cs="Arial"/>
                <w:sz w:val="18"/>
                <w:szCs w:val="18"/>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FB57FD6"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50F6152D"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B97306C"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4229673E"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46854DA4"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57E31D1"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2549E0B7" w14:textId="77777777" w:rsidR="000752A5" w:rsidRPr="000752A5" w:rsidRDefault="000752A5" w:rsidP="000752A5">
            <w:pPr>
              <w:keepNext/>
              <w:keepLines/>
              <w:spacing w:after="0"/>
              <w:jc w:val="center"/>
              <w:rPr>
                <w:rFonts w:ascii="Arial" w:hAnsi="Arial" w:cs="Arial"/>
                <w:sz w:val="18"/>
                <w:szCs w:val="18"/>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E3E9264"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14:paraId="6182CBDC"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1D3A656"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14:paraId="5FA13544"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547730AF"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tcPr>
          <w:p w14:paraId="0300618D"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tcPr>
          <w:p w14:paraId="40AB10F3"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DB612FE"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tcPr>
          <w:p w14:paraId="4D038D83"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C58C285"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tcPr>
          <w:p w14:paraId="142B1953"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7A619310"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tcPr>
          <w:p w14:paraId="7B9397DE"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lang w:eastAsia="zh-CN"/>
              </w:rPr>
              <w:t>nssaa</w:t>
            </w:r>
            <w:r w:rsidRPr="000752A5">
              <w:rPr>
                <w:rFonts w:ascii="Courier New" w:hAnsi="Courier New" w:cs="Courier New" w:hint="eastAsia"/>
                <w:sz w:val="18"/>
                <w:lang w:eastAsia="zh-CN"/>
              </w:rPr>
              <w:t>Support</w:t>
            </w:r>
          </w:p>
        </w:tc>
        <w:tc>
          <w:tcPr>
            <w:tcW w:w="1048" w:type="dxa"/>
            <w:tcBorders>
              <w:top w:val="single" w:sz="4" w:space="0" w:color="auto"/>
              <w:left w:val="single" w:sz="4" w:space="0" w:color="auto"/>
              <w:bottom w:val="single" w:sz="4" w:space="0" w:color="auto"/>
              <w:right w:val="single" w:sz="4" w:space="0" w:color="auto"/>
            </w:tcBorders>
          </w:tcPr>
          <w:p w14:paraId="683607DF"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BD8E953"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tcPr>
          <w:p w14:paraId="4B7C03E5"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FAE5403"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tcPr>
          <w:p w14:paraId="0DD9DF8B"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47656F85"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tcPr>
          <w:p w14:paraId="0C53B62A"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02802BB9"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sz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A1A101B"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tcPr>
          <w:p w14:paraId="24E8A29F" w14:textId="77777777" w:rsidR="000752A5" w:rsidRPr="000752A5" w:rsidRDefault="000752A5" w:rsidP="000752A5">
            <w:pPr>
              <w:keepNext/>
              <w:keepLines/>
              <w:spacing w:after="0"/>
              <w:jc w:val="center"/>
              <w:rPr>
                <w:rFonts w:ascii="Arial" w:hAnsi="Arial" w:cs="Arial"/>
                <w:sz w:val="18"/>
                <w:szCs w:val="18"/>
                <w:lang w:eastAsia="zh-CN"/>
              </w:rPr>
            </w:pPr>
            <w:r w:rsidRPr="000752A5">
              <w:rPr>
                <w:rFonts w:ascii="Arial" w:hAnsi="Arial" w:cs="Arial"/>
                <w:sz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BB36AD3"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tcPr>
          <w:p w14:paraId="7D15C64D"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0752A5" w14:paraId="70D0C78E" w14:textId="77777777" w:rsidTr="000752A5">
        <w:trPr>
          <w:cantSplit/>
          <w:jc w:val="center"/>
        </w:trPr>
        <w:tc>
          <w:tcPr>
            <w:tcW w:w="3062" w:type="dxa"/>
            <w:tcBorders>
              <w:top w:val="single" w:sz="4" w:space="0" w:color="auto"/>
              <w:left w:val="single" w:sz="4" w:space="0" w:color="auto"/>
              <w:bottom w:val="single" w:sz="4" w:space="0" w:color="auto"/>
              <w:right w:val="single" w:sz="4" w:space="0" w:color="auto"/>
            </w:tcBorders>
          </w:tcPr>
          <w:p w14:paraId="197426FF" w14:textId="77777777" w:rsidR="000752A5" w:rsidRPr="000752A5" w:rsidRDefault="000752A5" w:rsidP="000752A5">
            <w:pPr>
              <w:keepNext/>
              <w:keepLines/>
              <w:spacing w:after="0"/>
              <w:rPr>
                <w:rFonts w:ascii="Courier New" w:hAnsi="Courier New" w:cs="Courier New"/>
                <w:sz w:val="18"/>
                <w:szCs w:val="18"/>
                <w:lang w:eastAsia="zh-CN"/>
              </w:rPr>
            </w:pPr>
            <w:r w:rsidRPr="000752A5">
              <w:rPr>
                <w:rFonts w:ascii="Courier New" w:hAnsi="Courier New" w:cs="Courier New"/>
                <w:sz w:val="18"/>
                <w:szCs w:val="18"/>
                <w:lang w:eastAsia="zh-CN"/>
              </w:rPr>
              <w:t>nonIPSupport</w:t>
            </w:r>
          </w:p>
        </w:tc>
        <w:tc>
          <w:tcPr>
            <w:tcW w:w="1048" w:type="dxa"/>
            <w:tcBorders>
              <w:top w:val="single" w:sz="4" w:space="0" w:color="auto"/>
              <w:left w:val="single" w:sz="4" w:space="0" w:color="auto"/>
              <w:bottom w:val="single" w:sz="4" w:space="0" w:color="auto"/>
              <w:right w:val="single" w:sz="4" w:space="0" w:color="auto"/>
            </w:tcBorders>
          </w:tcPr>
          <w:p w14:paraId="1808CAC6" w14:textId="77777777" w:rsidR="000752A5" w:rsidRPr="000752A5" w:rsidRDefault="000752A5" w:rsidP="000752A5">
            <w:pPr>
              <w:keepNext/>
              <w:keepLines/>
              <w:spacing w:after="0"/>
              <w:jc w:val="center"/>
              <w:rPr>
                <w:rFonts w:ascii="Arial" w:hAnsi="Arial"/>
                <w:sz w:val="18"/>
                <w:lang w:eastAsia="zh-CN"/>
              </w:rPr>
            </w:pPr>
            <w:r w:rsidRPr="000752A5">
              <w:rPr>
                <w:rFonts w:ascii="Arial" w:hAnsi="Arial"/>
                <w:sz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457C202"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tcPr>
          <w:p w14:paraId="55BA836B"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F507EA7" w14:textId="77777777" w:rsidR="000752A5" w:rsidRPr="000752A5" w:rsidRDefault="000752A5" w:rsidP="000752A5">
            <w:pPr>
              <w:keepNext/>
              <w:keepLines/>
              <w:spacing w:after="0"/>
              <w:jc w:val="center"/>
              <w:rPr>
                <w:rFonts w:ascii="Arial" w:hAnsi="Arial" w:cs="Arial"/>
                <w:sz w:val="18"/>
              </w:rPr>
            </w:pPr>
            <w:r w:rsidRPr="000752A5">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tcPr>
          <w:p w14:paraId="7E17C440" w14:textId="77777777" w:rsidR="000752A5" w:rsidRPr="000752A5" w:rsidRDefault="000752A5" w:rsidP="000752A5">
            <w:pPr>
              <w:keepNext/>
              <w:keepLines/>
              <w:spacing w:after="0"/>
              <w:jc w:val="center"/>
              <w:rPr>
                <w:rFonts w:ascii="Arial" w:hAnsi="Arial" w:cs="Arial"/>
                <w:sz w:val="18"/>
                <w:lang w:eastAsia="zh-CN"/>
              </w:rPr>
            </w:pPr>
            <w:r w:rsidRPr="000752A5">
              <w:rPr>
                <w:rFonts w:ascii="Arial" w:hAnsi="Arial" w:cs="Arial"/>
                <w:sz w:val="18"/>
                <w:lang w:eastAsia="zh-CN"/>
              </w:rPr>
              <w:t>T</w:t>
            </w:r>
          </w:p>
        </w:tc>
      </w:tr>
      <w:tr w:rsidR="000752A5" w:rsidRPr="0032197A" w14:paraId="708A5F17" w14:textId="77777777" w:rsidTr="000752A5">
        <w:trPr>
          <w:cantSplit/>
          <w:jc w:val="center"/>
          <w:ins w:id="4" w:author="AK60" w:date="2023-09-30T01:19:00Z"/>
        </w:trPr>
        <w:tc>
          <w:tcPr>
            <w:tcW w:w="3062" w:type="dxa"/>
            <w:tcBorders>
              <w:top w:val="single" w:sz="4" w:space="0" w:color="auto"/>
              <w:left w:val="single" w:sz="4" w:space="0" w:color="auto"/>
              <w:bottom w:val="single" w:sz="4" w:space="0" w:color="auto"/>
              <w:right w:val="single" w:sz="4" w:space="0" w:color="auto"/>
            </w:tcBorders>
          </w:tcPr>
          <w:p w14:paraId="18C2A263" w14:textId="77777777" w:rsidR="000752A5" w:rsidRPr="0032197A" w:rsidRDefault="000752A5" w:rsidP="000752A5">
            <w:pPr>
              <w:keepNext/>
              <w:keepLines/>
              <w:spacing w:after="0"/>
              <w:rPr>
                <w:ins w:id="5" w:author="AK60" w:date="2023-09-30T01:19:00Z"/>
                <w:rFonts w:ascii="Courier New" w:hAnsi="Courier New" w:cs="Courier New"/>
                <w:sz w:val="18"/>
                <w:szCs w:val="18"/>
                <w:lang w:eastAsia="zh-CN"/>
              </w:rPr>
            </w:pPr>
            <w:ins w:id="6" w:author="AK60" w:date="2023-09-30T01:19:00Z">
              <w:r w:rsidRPr="0032197A">
                <w:rPr>
                  <w:rFonts w:ascii="Courier New" w:hAnsi="Courier New" w:cs="Courier New"/>
                  <w:sz w:val="18"/>
                  <w:szCs w:val="18"/>
                  <w:lang w:eastAsia="zh-CN"/>
                </w:rPr>
                <w:t>sliceValidityTime</w:t>
              </w:r>
            </w:ins>
          </w:p>
        </w:tc>
        <w:tc>
          <w:tcPr>
            <w:tcW w:w="1048" w:type="dxa"/>
            <w:tcBorders>
              <w:top w:val="single" w:sz="4" w:space="0" w:color="auto"/>
              <w:left w:val="single" w:sz="4" w:space="0" w:color="auto"/>
              <w:bottom w:val="single" w:sz="4" w:space="0" w:color="auto"/>
              <w:right w:val="single" w:sz="4" w:space="0" w:color="auto"/>
            </w:tcBorders>
          </w:tcPr>
          <w:p w14:paraId="7DDC63D0" w14:textId="77777777" w:rsidR="000752A5" w:rsidRPr="0032197A" w:rsidRDefault="000752A5" w:rsidP="000752A5">
            <w:pPr>
              <w:keepNext/>
              <w:keepLines/>
              <w:spacing w:after="0"/>
              <w:jc w:val="center"/>
              <w:rPr>
                <w:ins w:id="7" w:author="AK60" w:date="2023-09-30T01:19:00Z"/>
                <w:rFonts w:ascii="Arial" w:hAnsi="Arial"/>
                <w:sz w:val="18"/>
                <w:lang w:eastAsia="zh-CN"/>
              </w:rPr>
            </w:pPr>
            <w:ins w:id="8" w:author="AK60" w:date="2023-09-30T01:19:00Z">
              <w:r>
                <w:rPr>
                  <w:rFonts w:ascii="Arial" w:hAnsi="Arial"/>
                  <w:sz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0AEE1714" w14:textId="77777777" w:rsidR="000752A5" w:rsidRPr="0032197A" w:rsidRDefault="000752A5" w:rsidP="000752A5">
            <w:pPr>
              <w:keepNext/>
              <w:keepLines/>
              <w:spacing w:after="0"/>
              <w:jc w:val="center"/>
              <w:rPr>
                <w:ins w:id="9" w:author="AK60" w:date="2023-09-30T01:19:00Z"/>
                <w:rFonts w:ascii="Arial" w:hAnsi="Arial" w:cs="Arial"/>
                <w:sz w:val="18"/>
              </w:rPr>
            </w:pPr>
            <w:ins w:id="10" w:author="AK60" w:date="2023-09-30T01:19:00Z">
              <w:r>
                <w:rPr>
                  <w:rFonts w:ascii="Arial" w:hAnsi="Arial" w:cs="Arial"/>
                  <w:sz w:val="18"/>
                </w:rPr>
                <w:t>T</w:t>
              </w:r>
            </w:ins>
          </w:p>
        </w:tc>
        <w:tc>
          <w:tcPr>
            <w:tcW w:w="1219" w:type="dxa"/>
            <w:tcBorders>
              <w:top w:val="single" w:sz="4" w:space="0" w:color="auto"/>
              <w:left w:val="single" w:sz="4" w:space="0" w:color="auto"/>
              <w:bottom w:val="single" w:sz="4" w:space="0" w:color="auto"/>
              <w:right w:val="single" w:sz="4" w:space="0" w:color="auto"/>
            </w:tcBorders>
          </w:tcPr>
          <w:p w14:paraId="6AF81F1F" w14:textId="77777777" w:rsidR="000752A5" w:rsidRPr="0032197A" w:rsidRDefault="000752A5" w:rsidP="000752A5">
            <w:pPr>
              <w:keepNext/>
              <w:keepLines/>
              <w:spacing w:after="0"/>
              <w:jc w:val="center"/>
              <w:rPr>
                <w:ins w:id="11" w:author="AK60" w:date="2023-09-30T01:19:00Z"/>
                <w:rFonts w:ascii="Arial" w:hAnsi="Arial" w:cs="Arial"/>
                <w:sz w:val="18"/>
                <w:lang w:eastAsia="zh-CN"/>
              </w:rPr>
            </w:pPr>
            <w:ins w:id="12" w:author="AK60" w:date="2023-09-30T01:19:00Z">
              <w:r>
                <w:rPr>
                  <w:rFonts w:ascii="Arial" w:hAnsi="Arial" w:cs="Arial"/>
                  <w:sz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4BCEE5B1" w14:textId="77777777" w:rsidR="000752A5" w:rsidRPr="0032197A" w:rsidRDefault="000752A5" w:rsidP="000752A5">
            <w:pPr>
              <w:keepNext/>
              <w:keepLines/>
              <w:spacing w:after="0"/>
              <w:jc w:val="center"/>
              <w:rPr>
                <w:ins w:id="13" w:author="AK60" w:date="2023-09-30T01:19:00Z"/>
                <w:rFonts w:ascii="Arial" w:hAnsi="Arial" w:cs="Arial"/>
                <w:sz w:val="18"/>
              </w:rPr>
            </w:pPr>
            <w:ins w:id="14" w:author="AK60" w:date="2023-09-30T01:19:00Z">
              <w:r>
                <w:rPr>
                  <w:rFonts w:ascii="Arial" w:hAnsi="Arial" w:cs="Arial"/>
                  <w:sz w:val="18"/>
                </w:rPr>
                <w:t>F</w:t>
              </w:r>
            </w:ins>
          </w:p>
        </w:tc>
        <w:tc>
          <w:tcPr>
            <w:tcW w:w="1626" w:type="dxa"/>
            <w:tcBorders>
              <w:top w:val="single" w:sz="4" w:space="0" w:color="auto"/>
              <w:left w:val="single" w:sz="4" w:space="0" w:color="auto"/>
              <w:bottom w:val="single" w:sz="4" w:space="0" w:color="auto"/>
              <w:right w:val="single" w:sz="4" w:space="0" w:color="auto"/>
            </w:tcBorders>
          </w:tcPr>
          <w:p w14:paraId="5B4E93D6" w14:textId="77777777" w:rsidR="000752A5" w:rsidRPr="0032197A" w:rsidRDefault="000752A5" w:rsidP="000752A5">
            <w:pPr>
              <w:keepNext/>
              <w:keepLines/>
              <w:spacing w:after="0"/>
              <w:jc w:val="center"/>
              <w:rPr>
                <w:ins w:id="15" w:author="AK60" w:date="2023-09-30T01:19:00Z"/>
                <w:rFonts w:ascii="Arial" w:hAnsi="Arial" w:cs="Arial"/>
                <w:sz w:val="18"/>
                <w:lang w:eastAsia="zh-CN"/>
              </w:rPr>
            </w:pPr>
            <w:ins w:id="16" w:author="AK60" w:date="2023-09-30T01:19:00Z">
              <w:r>
                <w:rPr>
                  <w:rFonts w:ascii="Arial" w:hAnsi="Arial" w:cs="Arial"/>
                  <w:sz w:val="18"/>
                  <w:lang w:eastAsia="zh-CN"/>
                </w:rPr>
                <w:t>T</w:t>
              </w:r>
            </w:ins>
          </w:p>
        </w:tc>
      </w:tr>
    </w:tbl>
    <w:p w14:paraId="1484799E" w14:textId="77777777" w:rsidR="000752A5" w:rsidRPr="000752A5" w:rsidRDefault="000752A5" w:rsidP="000752A5"/>
    <w:p w14:paraId="393A4C95" w14:textId="77777777" w:rsidR="000752A5" w:rsidRPr="000752A5" w:rsidRDefault="000752A5" w:rsidP="000752A5">
      <w:pPr>
        <w:keepLines/>
        <w:ind w:left="1135" w:hanging="851"/>
      </w:pPr>
      <w:r w:rsidRPr="000752A5">
        <w:t>NOTE:</w:t>
      </w:r>
      <w:r w:rsidRPr="000752A5">
        <w:tab/>
        <w:t xml:space="preserve">The attributes in ServiceProfile represent mapped requirements from an NSC (e.g. an enterprise) to an NSP </w:t>
      </w:r>
    </w:p>
    <w:p w14:paraId="0C98D416" w14:textId="77777777" w:rsidR="000752A5" w:rsidRPr="000752A5" w:rsidRDefault="000752A5" w:rsidP="000752A5">
      <w:pPr>
        <w:keepNext/>
        <w:keepLines/>
        <w:spacing w:before="120"/>
        <w:ind w:left="1418" w:hanging="1418"/>
        <w:outlineLvl w:val="3"/>
        <w:rPr>
          <w:rFonts w:ascii="Arial" w:hAnsi="Arial"/>
          <w:sz w:val="24"/>
        </w:rPr>
      </w:pPr>
      <w:bookmarkStart w:id="17" w:name="_Toc59183209"/>
      <w:bookmarkStart w:id="18" w:name="_Toc59184675"/>
      <w:bookmarkStart w:id="19" w:name="_Toc59195610"/>
      <w:bookmarkStart w:id="20" w:name="_Toc59440038"/>
      <w:bookmarkStart w:id="21" w:name="_Toc67990461"/>
      <w:r w:rsidRPr="000752A5">
        <w:rPr>
          <w:rFonts w:ascii="Arial" w:hAnsi="Arial"/>
          <w:sz w:val="24"/>
        </w:rPr>
        <w:t>6.3.3.3</w:t>
      </w:r>
      <w:r w:rsidRPr="000752A5">
        <w:rPr>
          <w:rFonts w:ascii="Arial" w:hAnsi="Arial"/>
          <w:sz w:val="24"/>
        </w:rPr>
        <w:tab/>
        <w:t>Attribute constraints</w:t>
      </w:r>
      <w:bookmarkEnd w:id="17"/>
      <w:bookmarkEnd w:id="18"/>
      <w:bookmarkEnd w:id="19"/>
      <w:bookmarkEnd w:id="20"/>
      <w:bookmarkEnd w:id="21"/>
    </w:p>
    <w:p w14:paraId="5E0D0F4E" w14:textId="77777777" w:rsidR="000752A5" w:rsidRPr="000752A5" w:rsidRDefault="000752A5" w:rsidP="000752A5">
      <w:r w:rsidRPr="000752A5">
        <w:t>None.</w:t>
      </w:r>
    </w:p>
    <w:p w14:paraId="36110FD5" w14:textId="77777777" w:rsidR="000752A5" w:rsidRPr="000752A5" w:rsidRDefault="000752A5" w:rsidP="000752A5">
      <w:pPr>
        <w:keepNext/>
        <w:keepLines/>
        <w:spacing w:before="120"/>
        <w:ind w:left="1418" w:hanging="1418"/>
        <w:outlineLvl w:val="3"/>
        <w:rPr>
          <w:rFonts w:ascii="Arial" w:hAnsi="Arial"/>
          <w:sz w:val="24"/>
        </w:rPr>
      </w:pPr>
      <w:bookmarkStart w:id="22" w:name="_Toc59183210"/>
      <w:bookmarkStart w:id="23" w:name="_Toc59184676"/>
      <w:bookmarkStart w:id="24" w:name="_Toc59195611"/>
      <w:bookmarkStart w:id="25" w:name="_Toc59440039"/>
      <w:bookmarkStart w:id="26" w:name="_Toc67990462"/>
      <w:r w:rsidRPr="000752A5">
        <w:rPr>
          <w:rFonts w:ascii="Arial" w:hAnsi="Arial"/>
          <w:sz w:val="24"/>
          <w:lang w:eastAsia="zh-CN"/>
        </w:rPr>
        <w:t>6.3.3.</w:t>
      </w:r>
      <w:r w:rsidRPr="000752A5">
        <w:rPr>
          <w:rFonts w:ascii="Arial" w:hAnsi="Arial"/>
          <w:sz w:val="24"/>
        </w:rPr>
        <w:t>4</w:t>
      </w:r>
      <w:r w:rsidRPr="000752A5">
        <w:rPr>
          <w:rFonts w:ascii="Arial" w:hAnsi="Arial"/>
          <w:sz w:val="24"/>
        </w:rPr>
        <w:tab/>
        <w:t>Notifications</w:t>
      </w:r>
      <w:bookmarkEnd w:id="22"/>
      <w:bookmarkEnd w:id="23"/>
      <w:bookmarkEnd w:id="24"/>
      <w:bookmarkEnd w:id="25"/>
      <w:bookmarkEnd w:id="26"/>
    </w:p>
    <w:p w14:paraId="479938D1" w14:textId="77777777" w:rsidR="000752A5" w:rsidRPr="000752A5" w:rsidRDefault="000752A5" w:rsidP="000752A5">
      <w:pPr>
        <w:rPr>
          <w:lang w:eastAsia="zh-CN"/>
        </w:rPr>
      </w:pPr>
      <w:r w:rsidRPr="000752A5">
        <w:t xml:space="preserve">The subclause 6.5 of the &lt;&lt;IOC&gt;&gt; using this </w:t>
      </w:r>
      <w:r w:rsidRPr="000752A5">
        <w:rPr>
          <w:lang w:eastAsia="zh-CN"/>
        </w:rPr>
        <w:t>&lt;&lt;dataType&gt;&gt; as one of its attributes, shall be applicable</w:t>
      </w:r>
      <w:r w:rsidRPr="000752A5">
        <w:t>.</w:t>
      </w:r>
    </w:p>
    <w:p w14:paraId="29B90A5E" w14:textId="77777777" w:rsidR="000752A5" w:rsidRDefault="000752A5">
      <w:pPr>
        <w:rPr>
          <w:noProof/>
        </w:rPr>
        <w:sectPr w:rsidR="000752A5">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2A5" w:rsidRPr="00477531" w14:paraId="49F1DB35" w14:textId="77777777" w:rsidTr="000752A5">
        <w:tc>
          <w:tcPr>
            <w:tcW w:w="9521" w:type="dxa"/>
            <w:shd w:val="clear" w:color="auto" w:fill="FFFFCC"/>
            <w:vAlign w:val="center"/>
          </w:tcPr>
          <w:p w14:paraId="38485501" w14:textId="77777777" w:rsidR="000752A5" w:rsidRPr="00477531" w:rsidRDefault="000752A5" w:rsidP="000752A5">
            <w:pPr>
              <w:jc w:val="center"/>
              <w:rPr>
                <w:rFonts w:ascii="Arial" w:hAnsi="Arial" w:cs="Arial"/>
                <w:b/>
                <w:bCs/>
                <w:sz w:val="28"/>
                <w:szCs w:val="28"/>
              </w:rPr>
            </w:pPr>
            <w:r>
              <w:rPr>
                <w:rFonts w:ascii="Arial" w:hAnsi="Arial" w:cs="Arial"/>
                <w:b/>
                <w:bCs/>
                <w:sz w:val="28"/>
                <w:szCs w:val="28"/>
                <w:lang w:eastAsia="zh-CN"/>
              </w:rPr>
              <w:lastRenderedPageBreak/>
              <w:t>Second Change</w:t>
            </w:r>
          </w:p>
        </w:tc>
      </w:tr>
    </w:tbl>
    <w:p w14:paraId="68C9CD36" w14:textId="5E7363E8" w:rsidR="001E41F3" w:rsidRDefault="001E41F3">
      <w:pPr>
        <w:rPr>
          <w:noProof/>
        </w:rPr>
      </w:pPr>
    </w:p>
    <w:p w14:paraId="3305B8BC" w14:textId="77777777" w:rsidR="000752A5" w:rsidRPr="000752A5" w:rsidRDefault="000752A5" w:rsidP="000752A5">
      <w:pPr>
        <w:keepNext/>
        <w:keepLines/>
        <w:spacing w:before="120"/>
        <w:ind w:left="1134" w:hanging="1134"/>
        <w:outlineLvl w:val="2"/>
        <w:rPr>
          <w:ins w:id="27" w:author="AK60" w:date="2023-09-30T01:15:00Z"/>
          <w:rFonts w:ascii="Arial" w:hAnsi="Arial"/>
          <w:sz w:val="28"/>
          <w:lang w:eastAsia="zh-CN"/>
        </w:rPr>
      </w:pPr>
      <w:ins w:id="28" w:author="AK60" w:date="2023-09-30T01:15:00Z">
        <w:r w:rsidRPr="000752A5">
          <w:rPr>
            <w:rFonts w:ascii="Arial" w:hAnsi="Arial"/>
            <w:sz w:val="28"/>
            <w:lang w:eastAsia="zh-CN"/>
          </w:rPr>
          <w:t>6.3.X</w:t>
        </w:r>
        <w:r w:rsidRPr="000752A5">
          <w:rPr>
            <w:rFonts w:ascii="Arial" w:hAnsi="Arial"/>
            <w:sz w:val="28"/>
            <w:lang w:eastAsia="zh-CN"/>
          </w:rPr>
          <w:tab/>
        </w:r>
        <w:bookmarkStart w:id="29" w:name="_Hlk134448137"/>
        <w:r w:rsidRPr="000752A5">
          <w:rPr>
            <w:rFonts w:ascii="Courier New" w:hAnsi="Courier New"/>
            <w:sz w:val="28"/>
            <w:lang w:eastAsia="zh-CN"/>
          </w:rPr>
          <w:t xml:space="preserve">SliceValidityInfo </w:t>
        </w:r>
        <w:bookmarkEnd w:id="29"/>
        <w:r w:rsidRPr="000752A5">
          <w:rPr>
            <w:rFonts w:ascii="Courier New" w:hAnsi="Courier New"/>
            <w:sz w:val="28"/>
            <w:lang w:eastAsia="zh-CN"/>
          </w:rPr>
          <w:t xml:space="preserve">&lt;&lt;datatype&gt;&gt; </w:t>
        </w:r>
      </w:ins>
    </w:p>
    <w:p w14:paraId="7D8CCE2C" w14:textId="77777777" w:rsidR="000752A5" w:rsidRPr="000752A5" w:rsidRDefault="000752A5" w:rsidP="000752A5">
      <w:pPr>
        <w:keepNext/>
        <w:keepLines/>
        <w:spacing w:before="120"/>
        <w:ind w:left="1418" w:hanging="1418"/>
        <w:outlineLvl w:val="3"/>
        <w:rPr>
          <w:ins w:id="30" w:author="AK60" w:date="2023-09-30T01:15:00Z"/>
          <w:rFonts w:ascii="Arial" w:hAnsi="Arial"/>
          <w:sz w:val="24"/>
        </w:rPr>
      </w:pPr>
      <w:ins w:id="31" w:author="AK60" w:date="2023-09-30T01:15:00Z">
        <w:r w:rsidRPr="000752A5">
          <w:rPr>
            <w:rFonts w:ascii="Arial" w:hAnsi="Arial"/>
            <w:sz w:val="24"/>
            <w:lang w:eastAsia="zh-CN"/>
          </w:rPr>
          <w:t>6.3.X</w:t>
        </w:r>
        <w:r w:rsidRPr="000752A5">
          <w:rPr>
            <w:rFonts w:ascii="Arial" w:hAnsi="Arial"/>
            <w:sz w:val="24"/>
          </w:rPr>
          <w:t>.1</w:t>
        </w:r>
        <w:r w:rsidRPr="000752A5">
          <w:rPr>
            <w:rFonts w:ascii="Arial" w:hAnsi="Arial"/>
            <w:sz w:val="24"/>
          </w:rPr>
          <w:tab/>
          <w:t>Definition</w:t>
        </w:r>
      </w:ins>
    </w:p>
    <w:p w14:paraId="1DCE71EF" w14:textId="77777777" w:rsidR="000752A5" w:rsidRPr="000752A5" w:rsidRDefault="000752A5" w:rsidP="000752A5">
      <w:pPr>
        <w:rPr>
          <w:ins w:id="32" w:author="AK60" w:date="2023-09-30T01:15:00Z"/>
          <w:lang w:val="en-US"/>
        </w:rPr>
      </w:pPr>
      <w:ins w:id="33" w:author="AK60" w:date="2023-09-30T01:15:00Z">
        <w:r w:rsidRPr="000752A5">
          <w:rPr>
            <w:lang w:val="en-US"/>
          </w:rPr>
          <w:t>This datatype defines the network slice expiry and suspension time related information for a particular slice instance.</w:t>
        </w:r>
      </w:ins>
    </w:p>
    <w:p w14:paraId="13F5B2B9" w14:textId="77777777" w:rsidR="000752A5" w:rsidRPr="000752A5" w:rsidRDefault="000752A5" w:rsidP="000752A5">
      <w:pPr>
        <w:keepNext/>
        <w:keepLines/>
        <w:spacing w:before="120"/>
        <w:ind w:left="1418" w:hanging="1418"/>
        <w:outlineLvl w:val="3"/>
        <w:rPr>
          <w:ins w:id="34" w:author="AK60" w:date="2023-09-30T01:15:00Z"/>
          <w:rFonts w:ascii="Arial" w:hAnsi="Arial"/>
          <w:sz w:val="24"/>
        </w:rPr>
      </w:pPr>
      <w:ins w:id="35" w:author="AK60" w:date="2023-09-30T01:15:00Z">
        <w:r w:rsidRPr="000752A5">
          <w:rPr>
            <w:rFonts w:ascii="Arial" w:hAnsi="Arial"/>
            <w:sz w:val="24"/>
            <w:lang w:eastAsia="zh-CN"/>
          </w:rPr>
          <w:t>6.3.X</w:t>
        </w:r>
        <w:r w:rsidRPr="000752A5">
          <w:rPr>
            <w:rFonts w:ascii="Arial" w:hAnsi="Arial"/>
            <w:sz w:val="24"/>
          </w:rPr>
          <w:t>.2</w:t>
        </w:r>
        <w:r w:rsidRPr="000752A5">
          <w:rPr>
            <w:rFonts w:ascii="Arial" w:hAnsi="Arial"/>
            <w:sz w:val="24"/>
          </w:rPr>
          <w:tab/>
          <w:t>Attributes</w:t>
        </w:r>
      </w:ins>
    </w:p>
    <w:p w14:paraId="53D60EF7" w14:textId="77777777" w:rsidR="000752A5" w:rsidRPr="000752A5" w:rsidRDefault="000752A5" w:rsidP="000752A5">
      <w:pPr>
        <w:rPr>
          <w:ins w:id="36" w:author="AK60" w:date="2023-09-30T01:15: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988"/>
        <w:gridCol w:w="1197"/>
        <w:gridCol w:w="1134"/>
        <w:gridCol w:w="1244"/>
        <w:gridCol w:w="1393"/>
      </w:tblGrid>
      <w:tr w:rsidR="000752A5" w:rsidRPr="000752A5" w14:paraId="76B177D4" w14:textId="77777777" w:rsidTr="000752A5">
        <w:trPr>
          <w:cantSplit/>
          <w:jc w:val="center"/>
          <w:ins w:id="37" w:author="AK60" w:date="2023-09-30T01:15:00Z"/>
        </w:trPr>
        <w:tc>
          <w:tcPr>
            <w:tcW w:w="3673" w:type="dxa"/>
            <w:tcBorders>
              <w:top w:val="single" w:sz="4" w:space="0" w:color="auto"/>
              <w:left w:val="single" w:sz="4" w:space="0" w:color="auto"/>
              <w:bottom w:val="single" w:sz="4" w:space="0" w:color="auto"/>
              <w:right w:val="single" w:sz="4" w:space="0" w:color="auto"/>
            </w:tcBorders>
            <w:shd w:val="pct10" w:color="auto" w:fill="FFFFFF"/>
            <w:hideMark/>
          </w:tcPr>
          <w:p w14:paraId="5608F691" w14:textId="77777777" w:rsidR="000752A5" w:rsidRPr="000752A5" w:rsidRDefault="000752A5" w:rsidP="000752A5">
            <w:pPr>
              <w:keepNext/>
              <w:keepLines/>
              <w:spacing w:after="0"/>
              <w:jc w:val="center"/>
              <w:rPr>
                <w:ins w:id="38" w:author="AK60" w:date="2023-09-30T01:15:00Z"/>
                <w:rFonts w:ascii="Arial" w:hAnsi="Arial" w:cs="Arial"/>
                <w:b/>
                <w:sz w:val="18"/>
                <w:szCs w:val="18"/>
              </w:rPr>
            </w:pPr>
            <w:ins w:id="39" w:author="AK60" w:date="2023-09-30T01:15:00Z">
              <w:r w:rsidRPr="000752A5">
                <w:rPr>
                  <w:rFonts w:ascii="Arial" w:hAnsi="Arial" w:cs="Arial"/>
                  <w:b/>
                  <w:sz w:val="18"/>
                  <w:szCs w:val="18"/>
                </w:rPr>
                <w:t>Attribute name</w:t>
              </w:r>
            </w:ins>
          </w:p>
        </w:tc>
        <w:tc>
          <w:tcPr>
            <w:tcW w:w="988" w:type="dxa"/>
            <w:tcBorders>
              <w:top w:val="single" w:sz="4" w:space="0" w:color="auto"/>
              <w:left w:val="single" w:sz="4" w:space="0" w:color="auto"/>
              <w:bottom w:val="single" w:sz="4" w:space="0" w:color="auto"/>
              <w:right w:val="single" w:sz="4" w:space="0" w:color="auto"/>
            </w:tcBorders>
            <w:shd w:val="pct10" w:color="auto" w:fill="FFFFFF"/>
            <w:hideMark/>
          </w:tcPr>
          <w:p w14:paraId="30E7F48A" w14:textId="77777777" w:rsidR="000752A5" w:rsidRPr="000752A5" w:rsidRDefault="000752A5" w:rsidP="000752A5">
            <w:pPr>
              <w:keepNext/>
              <w:keepLines/>
              <w:spacing w:after="0"/>
              <w:jc w:val="center"/>
              <w:rPr>
                <w:ins w:id="40" w:author="AK60" w:date="2023-09-30T01:15:00Z"/>
                <w:rFonts w:ascii="Arial" w:hAnsi="Arial" w:cs="Arial"/>
                <w:b/>
                <w:sz w:val="18"/>
                <w:szCs w:val="18"/>
              </w:rPr>
            </w:pPr>
            <w:ins w:id="41" w:author="AK60" w:date="2023-09-30T01:15:00Z">
              <w:r w:rsidRPr="000752A5">
                <w:rPr>
                  <w:rFonts w:ascii="Arial" w:hAnsi="Arial" w:cs="Arial"/>
                  <w:b/>
                  <w:sz w:val="18"/>
                  <w:szCs w:val="18"/>
                </w:rPr>
                <w:t>S</w:t>
              </w:r>
            </w:ins>
          </w:p>
        </w:tc>
        <w:tc>
          <w:tcPr>
            <w:tcW w:w="1197" w:type="dxa"/>
            <w:tcBorders>
              <w:top w:val="single" w:sz="4" w:space="0" w:color="auto"/>
              <w:left w:val="single" w:sz="4" w:space="0" w:color="auto"/>
              <w:bottom w:val="single" w:sz="4" w:space="0" w:color="auto"/>
              <w:right w:val="single" w:sz="4" w:space="0" w:color="auto"/>
            </w:tcBorders>
            <w:shd w:val="pct10" w:color="auto" w:fill="FFFFFF"/>
            <w:hideMark/>
          </w:tcPr>
          <w:p w14:paraId="4D9D2022" w14:textId="77777777" w:rsidR="000752A5" w:rsidRPr="000752A5" w:rsidRDefault="000752A5" w:rsidP="000752A5">
            <w:pPr>
              <w:keepNext/>
              <w:keepLines/>
              <w:spacing w:after="0"/>
              <w:jc w:val="center"/>
              <w:rPr>
                <w:ins w:id="42" w:author="AK60" w:date="2023-09-30T01:15:00Z"/>
                <w:rFonts w:ascii="Arial" w:hAnsi="Arial" w:cs="Arial"/>
                <w:b/>
                <w:bCs/>
                <w:sz w:val="18"/>
                <w:szCs w:val="18"/>
              </w:rPr>
            </w:pPr>
            <w:ins w:id="43" w:author="AK60" w:date="2023-09-30T01:15:00Z">
              <w:r w:rsidRPr="000752A5">
                <w:rPr>
                  <w:rFonts w:ascii="Arial" w:hAnsi="Arial" w:cs="Arial"/>
                  <w:b/>
                  <w:sz w:val="18"/>
                  <w:szCs w:val="18"/>
                </w:rPr>
                <w:t>isReadable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1FE69591" w14:textId="77777777" w:rsidR="000752A5" w:rsidRPr="000752A5" w:rsidRDefault="000752A5" w:rsidP="000752A5">
            <w:pPr>
              <w:keepNext/>
              <w:keepLines/>
              <w:spacing w:after="0"/>
              <w:jc w:val="center"/>
              <w:rPr>
                <w:ins w:id="44" w:author="AK60" w:date="2023-09-30T01:15:00Z"/>
                <w:rFonts w:ascii="Arial" w:hAnsi="Arial" w:cs="Arial"/>
                <w:b/>
                <w:bCs/>
                <w:sz w:val="18"/>
                <w:szCs w:val="18"/>
              </w:rPr>
            </w:pPr>
            <w:ins w:id="45" w:author="AK60" w:date="2023-09-30T01:15:00Z">
              <w:r w:rsidRPr="000752A5">
                <w:rPr>
                  <w:rFonts w:ascii="Arial" w:hAnsi="Arial" w:cs="Arial"/>
                  <w:b/>
                  <w:sz w:val="18"/>
                  <w:szCs w:val="18"/>
                </w:rPr>
                <w:t>isWritable</w:t>
              </w:r>
            </w:ins>
          </w:p>
        </w:tc>
        <w:tc>
          <w:tcPr>
            <w:tcW w:w="1244" w:type="dxa"/>
            <w:tcBorders>
              <w:top w:val="single" w:sz="4" w:space="0" w:color="auto"/>
              <w:left w:val="single" w:sz="4" w:space="0" w:color="auto"/>
              <w:bottom w:val="single" w:sz="4" w:space="0" w:color="auto"/>
              <w:right w:val="single" w:sz="4" w:space="0" w:color="auto"/>
            </w:tcBorders>
            <w:shd w:val="pct10" w:color="auto" w:fill="FFFFFF"/>
            <w:hideMark/>
          </w:tcPr>
          <w:p w14:paraId="6C048DA7" w14:textId="77777777" w:rsidR="000752A5" w:rsidRPr="000752A5" w:rsidRDefault="000752A5" w:rsidP="000752A5">
            <w:pPr>
              <w:keepNext/>
              <w:keepLines/>
              <w:spacing w:after="0"/>
              <w:jc w:val="center"/>
              <w:rPr>
                <w:ins w:id="46" w:author="AK60" w:date="2023-09-30T01:15:00Z"/>
                <w:rFonts w:ascii="Arial" w:hAnsi="Arial" w:cs="Arial"/>
                <w:b/>
                <w:sz w:val="18"/>
                <w:szCs w:val="18"/>
              </w:rPr>
            </w:pPr>
            <w:ins w:id="47" w:author="AK60" w:date="2023-09-30T01:15:00Z">
              <w:r w:rsidRPr="000752A5">
                <w:rPr>
                  <w:rFonts w:ascii="Arial" w:hAnsi="Arial" w:cs="Arial"/>
                  <w:b/>
                  <w:bCs/>
                  <w:sz w:val="18"/>
                  <w:szCs w:val="18"/>
                </w:rPr>
                <w:t>isInvariant</w:t>
              </w:r>
            </w:ins>
          </w:p>
        </w:tc>
        <w:tc>
          <w:tcPr>
            <w:tcW w:w="1393" w:type="dxa"/>
            <w:tcBorders>
              <w:top w:val="single" w:sz="4" w:space="0" w:color="auto"/>
              <w:left w:val="single" w:sz="4" w:space="0" w:color="auto"/>
              <w:bottom w:val="single" w:sz="4" w:space="0" w:color="auto"/>
              <w:right w:val="single" w:sz="4" w:space="0" w:color="auto"/>
            </w:tcBorders>
            <w:shd w:val="pct10" w:color="auto" w:fill="FFFFFF"/>
            <w:hideMark/>
          </w:tcPr>
          <w:p w14:paraId="05BB1F6E" w14:textId="77777777" w:rsidR="000752A5" w:rsidRPr="000752A5" w:rsidRDefault="000752A5" w:rsidP="000752A5">
            <w:pPr>
              <w:keepNext/>
              <w:keepLines/>
              <w:spacing w:after="0"/>
              <w:jc w:val="center"/>
              <w:rPr>
                <w:ins w:id="48" w:author="AK60" w:date="2023-09-30T01:15:00Z"/>
                <w:rFonts w:ascii="Arial" w:hAnsi="Arial" w:cs="Arial"/>
                <w:b/>
                <w:sz w:val="18"/>
                <w:szCs w:val="18"/>
              </w:rPr>
            </w:pPr>
            <w:ins w:id="49" w:author="AK60" w:date="2023-09-30T01:15:00Z">
              <w:r w:rsidRPr="000752A5">
                <w:rPr>
                  <w:rFonts w:ascii="Arial" w:hAnsi="Arial" w:cs="Arial"/>
                  <w:b/>
                  <w:sz w:val="18"/>
                  <w:szCs w:val="18"/>
                </w:rPr>
                <w:t>isNotifyable</w:t>
              </w:r>
            </w:ins>
          </w:p>
        </w:tc>
      </w:tr>
      <w:tr w:rsidR="000752A5" w:rsidRPr="000752A5" w14:paraId="2E0448DF" w14:textId="77777777" w:rsidTr="000752A5">
        <w:trPr>
          <w:cantSplit/>
          <w:jc w:val="center"/>
          <w:ins w:id="50" w:author="AK60" w:date="2023-09-30T01:15:00Z"/>
        </w:trPr>
        <w:tc>
          <w:tcPr>
            <w:tcW w:w="3673" w:type="dxa"/>
            <w:tcBorders>
              <w:top w:val="single" w:sz="4" w:space="0" w:color="auto"/>
              <w:left w:val="single" w:sz="4" w:space="0" w:color="auto"/>
              <w:bottom w:val="single" w:sz="4" w:space="0" w:color="auto"/>
              <w:right w:val="single" w:sz="4" w:space="0" w:color="auto"/>
            </w:tcBorders>
          </w:tcPr>
          <w:p w14:paraId="114EFB0D" w14:textId="77777777" w:rsidR="000752A5" w:rsidRPr="000752A5" w:rsidRDefault="000752A5" w:rsidP="000752A5">
            <w:pPr>
              <w:keepNext/>
              <w:keepLines/>
              <w:spacing w:after="0"/>
              <w:rPr>
                <w:ins w:id="51" w:author="AK60" w:date="2023-09-30T01:15:00Z"/>
                <w:rFonts w:ascii="Courier New" w:hAnsi="Courier New" w:cs="Courier New"/>
                <w:sz w:val="18"/>
                <w:szCs w:val="18"/>
                <w:lang w:eastAsia="zh-CN"/>
              </w:rPr>
            </w:pPr>
            <w:ins w:id="52" w:author="AK60" w:date="2023-09-30T01:15:00Z">
              <w:r w:rsidRPr="000752A5">
                <w:rPr>
                  <w:rFonts w:ascii="Courier New" w:hAnsi="Courier New" w:cs="Courier New"/>
                  <w:sz w:val="18"/>
                  <w:szCs w:val="18"/>
                  <w:lang w:eastAsia="zh-CN"/>
                </w:rPr>
                <w:t>expiryTime</w:t>
              </w:r>
            </w:ins>
          </w:p>
        </w:tc>
        <w:tc>
          <w:tcPr>
            <w:tcW w:w="988" w:type="dxa"/>
            <w:tcBorders>
              <w:top w:val="single" w:sz="4" w:space="0" w:color="auto"/>
              <w:left w:val="single" w:sz="4" w:space="0" w:color="auto"/>
              <w:bottom w:val="single" w:sz="4" w:space="0" w:color="auto"/>
              <w:right w:val="single" w:sz="4" w:space="0" w:color="auto"/>
            </w:tcBorders>
          </w:tcPr>
          <w:p w14:paraId="1E01DF17" w14:textId="77777777" w:rsidR="000752A5" w:rsidRPr="000752A5" w:rsidRDefault="000752A5" w:rsidP="000752A5">
            <w:pPr>
              <w:keepNext/>
              <w:keepLines/>
              <w:spacing w:after="0"/>
              <w:jc w:val="center"/>
              <w:rPr>
                <w:ins w:id="53" w:author="AK60" w:date="2023-09-30T01:15:00Z"/>
                <w:rFonts w:ascii="Arial" w:hAnsi="Arial" w:cs="Arial"/>
                <w:sz w:val="18"/>
                <w:szCs w:val="18"/>
                <w:lang w:eastAsia="zh-CN"/>
              </w:rPr>
            </w:pPr>
            <w:ins w:id="54" w:author="AK60" w:date="2023-09-30T01:15:00Z">
              <w:r w:rsidRPr="000752A5">
                <w:rPr>
                  <w:rFonts w:ascii="Arial" w:hAnsi="Arial" w:cs="Arial"/>
                  <w:sz w:val="18"/>
                  <w:szCs w:val="18"/>
                  <w:lang w:eastAsia="zh-CN"/>
                </w:rPr>
                <w:t>M</w:t>
              </w:r>
            </w:ins>
          </w:p>
        </w:tc>
        <w:tc>
          <w:tcPr>
            <w:tcW w:w="1197" w:type="dxa"/>
            <w:tcBorders>
              <w:top w:val="single" w:sz="4" w:space="0" w:color="auto"/>
              <w:left w:val="single" w:sz="4" w:space="0" w:color="auto"/>
              <w:bottom w:val="single" w:sz="4" w:space="0" w:color="auto"/>
              <w:right w:val="single" w:sz="4" w:space="0" w:color="auto"/>
            </w:tcBorders>
          </w:tcPr>
          <w:p w14:paraId="48D84621" w14:textId="77777777" w:rsidR="000752A5" w:rsidRPr="000752A5" w:rsidRDefault="000752A5" w:rsidP="000752A5">
            <w:pPr>
              <w:keepNext/>
              <w:keepLines/>
              <w:spacing w:after="0"/>
              <w:jc w:val="center"/>
              <w:rPr>
                <w:ins w:id="55" w:author="AK60" w:date="2023-09-30T01:15:00Z"/>
                <w:rFonts w:ascii="Arial" w:hAnsi="Arial" w:cs="Arial"/>
                <w:sz w:val="18"/>
              </w:rPr>
            </w:pPr>
            <w:ins w:id="56" w:author="AK60" w:date="2023-09-30T01:15:00Z">
              <w:r w:rsidRPr="000752A5">
                <w:rPr>
                  <w:rFonts w:ascii="Arial" w:hAnsi="Arial" w:cs="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2C07327C" w14:textId="77777777" w:rsidR="000752A5" w:rsidRPr="000752A5" w:rsidRDefault="000752A5" w:rsidP="000752A5">
            <w:pPr>
              <w:keepNext/>
              <w:keepLines/>
              <w:spacing w:after="0"/>
              <w:jc w:val="center"/>
              <w:rPr>
                <w:ins w:id="57" w:author="AK60" w:date="2023-09-30T01:15:00Z"/>
                <w:rFonts w:ascii="Arial" w:hAnsi="Arial" w:cs="Arial"/>
                <w:sz w:val="18"/>
                <w:szCs w:val="18"/>
                <w:lang w:eastAsia="zh-CN"/>
              </w:rPr>
            </w:pPr>
            <w:ins w:id="58" w:author="AK60" w:date="2023-09-30T01:15:00Z">
              <w:r w:rsidRPr="000752A5">
                <w:rPr>
                  <w:rFonts w:ascii="Arial" w:hAnsi="Arial" w:cs="Arial"/>
                  <w:sz w:val="18"/>
                  <w:szCs w:val="18"/>
                  <w:lang w:eastAsia="zh-CN"/>
                </w:rPr>
                <w:t>T</w:t>
              </w:r>
            </w:ins>
          </w:p>
        </w:tc>
        <w:tc>
          <w:tcPr>
            <w:tcW w:w="1244" w:type="dxa"/>
            <w:tcBorders>
              <w:top w:val="single" w:sz="4" w:space="0" w:color="auto"/>
              <w:left w:val="single" w:sz="4" w:space="0" w:color="auto"/>
              <w:bottom w:val="single" w:sz="4" w:space="0" w:color="auto"/>
              <w:right w:val="single" w:sz="4" w:space="0" w:color="auto"/>
            </w:tcBorders>
          </w:tcPr>
          <w:p w14:paraId="2B28985D" w14:textId="77777777" w:rsidR="000752A5" w:rsidRPr="000752A5" w:rsidRDefault="000752A5" w:rsidP="000752A5">
            <w:pPr>
              <w:keepNext/>
              <w:keepLines/>
              <w:spacing w:after="0"/>
              <w:jc w:val="center"/>
              <w:rPr>
                <w:ins w:id="59" w:author="AK60" w:date="2023-09-30T01:15:00Z"/>
                <w:rFonts w:ascii="Arial" w:hAnsi="Arial" w:cs="Arial"/>
                <w:sz w:val="18"/>
              </w:rPr>
            </w:pPr>
            <w:ins w:id="60" w:author="AK60" w:date="2023-09-30T01:15:00Z">
              <w:r w:rsidRPr="000752A5">
                <w:rPr>
                  <w:rFonts w:ascii="Arial" w:hAnsi="Arial" w:cs="Arial"/>
                  <w:sz w:val="18"/>
                </w:rPr>
                <w:t>F</w:t>
              </w:r>
            </w:ins>
          </w:p>
        </w:tc>
        <w:tc>
          <w:tcPr>
            <w:tcW w:w="1393" w:type="dxa"/>
            <w:tcBorders>
              <w:top w:val="single" w:sz="4" w:space="0" w:color="auto"/>
              <w:left w:val="single" w:sz="4" w:space="0" w:color="auto"/>
              <w:bottom w:val="single" w:sz="4" w:space="0" w:color="auto"/>
              <w:right w:val="single" w:sz="4" w:space="0" w:color="auto"/>
            </w:tcBorders>
          </w:tcPr>
          <w:p w14:paraId="4F69EF0B" w14:textId="77777777" w:rsidR="000752A5" w:rsidRPr="000752A5" w:rsidRDefault="000752A5" w:rsidP="000752A5">
            <w:pPr>
              <w:keepNext/>
              <w:keepLines/>
              <w:spacing w:after="0"/>
              <w:jc w:val="center"/>
              <w:rPr>
                <w:ins w:id="61" w:author="AK60" w:date="2023-09-30T01:15:00Z"/>
                <w:rFonts w:ascii="Arial" w:hAnsi="Arial" w:cs="Arial"/>
                <w:sz w:val="18"/>
                <w:lang w:eastAsia="zh-CN"/>
              </w:rPr>
            </w:pPr>
            <w:ins w:id="62" w:author="AK60" w:date="2023-09-30T01:15:00Z">
              <w:r w:rsidRPr="000752A5">
                <w:rPr>
                  <w:rFonts w:ascii="Arial" w:hAnsi="Arial" w:cs="Arial"/>
                  <w:sz w:val="18"/>
                  <w:lang w:eastAsia="zh-CN"/>
                </w:rPr>
                <w:t>T</w:t>
              </w:r>
            </w:ins>
          </w:p>
        </w:tc>
      </w:tr>
      <w:tr w:rsidR="000752A5" w:rsidRPr="000752A5" w14:paraId="27B62C31" w14:textId="77777777" w:rsidTr="000752A5">
        <w:trPr>
          <w:cantSplit/>
          <w:jc w:val="center"/>
          <w:ins w:id="63" w:author="AK60" w:date="2023-09-30T01:15:00Z"/>
        </w:trPr>
        <w:tc>
          <w:tcPr>
            <w:tcW w:w="3673" w:type="dxa"/>
            <w:tcBorders>
              <w:top w:val="single" w:sz="4" w:space="0" w:color="auto"/>
              <w:left w:val="single" w:sz="4" w:space="0" w:color="auto"/>
              <w:bottom w:val="single" w:sz="4" w:space="0" w:color="auto"/>
              <w:right w:val="single" w:sz="4" w:space="0" w:color="auto"/>
            </w:tcBorders>
          </w:tcPr>
          <w:p w14:paraId="756C5E9D" w14:textId="63AA2CA5" w:rsidR="000752A5" w:rsidRPr="000752A5" w:rsidRDefault="000752A5" w:rsidP="000752A5">
            <w:pPr>
              <w:keepNext/>
              <w:keepLines/>
              <w:spacing w:after="0"/>
              <w:rPr>
                <w:ins w:id="64" w:author="AK60" w:date="2023-09-30T01:15:00Z"/>
                <w:rFonts w:ascii="Courier New" w:hAnsi="Courier New" w:cs="Courier New"/>
                <w:sz w:val="18"/>
                <w:szCs w:val="18"/>
                <w:lang w:eastAsia="zh-CN"/>
              </w:rPr>
            </w:pPr>
            <w:ins w:id="65" w:author="AK60" w:date="2023-09-30T01:15:00Z">
              <w:del w:id="66" w:author="Deep" w:date="2023-10-11T11:34:00Z">
                <w:r w:rsidRPr="000752A5" w:rsidDel="00BD4544">
                  <w:rPr>
                    <w:rFonts w:ascii="Courier New" w:hAnsi="Courier New" w:cs="Courier New"/>
                    <w:sz w:val="18"/>
                    <w:szCs w:val="18"/>
                    <w:lang w:eastAsia="zh-CN"/>
                  </w:rPr>
                  <w:delText>suspensionWindow</w:delText>
                </w:r>
              </w:del>
            </w:ins>
          </w:p>
        </w:tc>
        <w:tc>
          <w:tcPr>
            <w:tcW w:w="988" w:type="dxa"/>
            <w:tcBorders>
              <w:top w:val="single" w:sz="4" w:space="0" w:color="auto"/>
              <w:left w:val="single" w:sz="4" w:space="0" w:color="auto"/>
              <w:bottom w:val="single" w:sz="4" w:space="0" w:color="auto"/>
              <w:right w:val="single" w:sz="4" w:space="0" w:color="auto"/>
            </w:tcBorders>
          </w:tcPr>
          <w:p w14:paraId="59769170" w14:textId="60E8F274" w:rsidR="000752A5" w:rsidRPr="000752A5" w:rsidRDefault="000752A5" w:rsidP="000752A5">
            <w:pPr>
              <w:keepNext/>
              <w:keepLines/>
              <w:spacing w:after="0"/>
              <w:jc w:val="center"/>
              <w:rPr>
                <w:ins w:id="67" w:author="AK60" w:date="2023-09-30T01:15:00Z"/>
                <w:rFonts w:ascii="Arial" w:hAnsi="Arial" w:cs="Arial"/>
                <w:sz w:val="18"/>
                <w:szCs w:val="18"/>
                <w:lang w:eastAsia="zh-CN"/>
              </w:rPr>
            </w:pPr>
            <w:ins w:id="68" w:author="AK60" w:date="2023-09-30T01:15:00Z">
              <w:del w:id="69" w:author="Deep" w:date="2023-10-11T11:34:00Z">
                <w:r w:rsidRPr="000752A5" w:rsidDel="00BD4544">
                  <w:rPr>
                    <w:rFonts w:ascii="Arial" w:hAnsi="Arial" w:cs="Arial"/>
                    <w:sz w:val="18"/>
                    <w:szCs w:val="18"/>
                    <w:lang w:eastAsia="zh-CN"/>
                  </w:rPr>
                  <w:delText>M</w:delText>
                </w:r>
              </w:del>
            </w:ins>
          </w:p>
        </w:tc>
        <w:tc>
          <w:tcPr>
            <w:tcW w:w="1197" w:type="dxa"/>
            <w:tcBorders>
              <w:top w:val="single" w:sz="4" w:space="0" w:color="auto"/>
              <w:left w:val="single" w:sz="4" w:space="0" w:color="auto"/>
              <w:bottom w:val="single" w:sz="4" w:space="0" w:color="auto"/>
              <w:right w:val="single" w:sz="4" w:space="0" w:color="auto"/>
            </w:tcBorders>
          </w:tcPr>
          <w:p w14:paraId="34B65ED0" w14:textId="18507017" w:rsidR="000752A5" w:rsidRPr="000752A5" w:rsidRDefault="000752A5" w:rsidP="000752A5">
            <w:pPr>
              <w:keepNext/>
              <w:keepLines/>
              <w:spacing w:after="0"/>
              <w:jc w:val="center"/>
              <w:rPr>
                <w:ins w:id="70" w:author="AK60" w:date="2023-09-30T01:15:00Z"/>
                <w:rFonts w:ascii="Arial" w:hAnsi="Arial" w:cs="Arial"/>
                <w:sz w:val="18"/>
              </w:rPr>
            </w:pPr>
            <w:ins w:id="71" w:author="AK60" w:date="2023-09-30T01:15:00Z">
              <w:del w:id="72" w:author="Deep" w:date="2023-10-11T11:34:00Z">
                <w:r w:rsidRPr="000752A5" w:rsidDel="00BD4544">
                  <w:rPr>
                    <w:rFonts w:ascii="Arial" w:hAnsi="Arial" w:cs="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53602555" w14:textId="263347A6" w:rsidR="000752A5" w:rsidRPr="000752A5" w:rsidRDefault="000752A5" w:rsidP="000752A5">
            <w:pPr>
              <w:keepNext/>
              <w:keepLines/>
              <w:spacing w:after="0"/>
              <w:jc w:val="center"/>
              <w:rPr>
                <w:ins w:id="73" w:author="AK60" w:date="2023-09-30T01:15:00Z"/>
                <w:rFonts w:ascii="Arial" w:hAnsi="Arial" w:cs="Arial"/>
                <w:sz w:val="18"/>
                <w:szCs w:val="18"/>
                <w:lang w:eastAsia="zh-CN"/>
              </w:rPr>
            </w:pPr>
            <w:ins w:id="74" w:author="AK60" w:date="2023-09-30T01:15:00Z">
              <w:del w:id="75" w:author="Deep" w:date="2023-10-11T11:34:00Z">
                <w:r w:rsidRPr="000752A5" w:rsidDel="00BD4544">
                  <w:rPr>
                    <w:rFonts w:ascii="Arial" w:hAnsi="Arial" w:cs="Arial"/>
                    <w:sz w:val="18"/>
                    <w:szCs w:val="18"/>
                    <w:lang w:eastAsia="zh-CN"/>
                  </w:rPr>
                  <w:delText>T</w:delText>
                </w:r>
              </w:del>
            </w:ins>
          </w:p>
        </w:tc>
        <w:tc>
          <w:tcPr>
            <w:tcW w:w="1244" w:type="dxa"/>
            <w:tcBorders>
              <w:top w:val="single" w:sz="4" w:space="0" w:color="auto"/>
              <w:left w:val="single" w:sz="4" w:space="0" w:color="auto"/>
              <w:bottom w:val="single" w:sz="4" w:space="0" w:color="auto"/>
              <w:right w:val="single" w:sz="4" w:space="0" w:color="auto"/>
            </w:tcBorders>
          </w:tcPr>
          <w:p w14:paraId="2A850A91" w14:textId="5853E98A" w:rsidR="000752A5" w:rsidRPr="000752A5" w:rsidRDefault="000752A5" w:rsidP="000752A5">
            <w:pPr>
              <w:keepNext/>
              <w:keepLines/>
              <w:spacing w:after="0"/>
              <w:jc w:val="center"/>
              <w:rPr>
                <w:ins w:id="76" w:author="AK60" w:date="2023-09-30T01:15:00Z"/>
                <w:rFonts w:ascii="Arial" w:hAnsi="Arial" w:cs="Arial"/>
                <w:sz w:val="18"/>
              </w:rPr>
            </w:pPr>
            <w:ins w:id="77" w:author="AK60" w:date="2023-09-30T01:15:00Z">
              <w:del w:id="78" w:author="Deep" w:date="2023-10-11T11:34:00Z">
                <w:r w:rsidRPr="000752A5" w:rsidDel="00BD4544">
                  <w:rPr>
                    <w:rFonts w:ascii="Arial" w:hAnsi="Arial" w:cs="Arial"/>
                    <w:sz w:val="18"/>
                  </w:rPr>
                  <w:delText>F</w:delText>
                </w:r>
              </w:del>
            </w:ins>
          </w:p>
        </w:tc>
        <w:tc>
          <w:tcPr>
            <w:tcW w:w="1393" w:type="dxa"/>
            <w:tcBorders>
              <w:top w:val="single" w:sz="4" w:space="0" w:color="auto"/>
              <w:left w:val="single" w:sz="4" w:space="0" w:color="auto"/>
              <w:bottom w:val="single" w:sz="4" w:space="0" w:color="auto"/>
              <w:right w:val="single" w:sz="4" w:space="0" w:color="auto"/>
            </w:tcBorders>
          </w:tcPr>
          <w:p w14:paraId="4CF32A9A" w14:textId="6BBD4D85" w:rsidR="000752A5" w:rsidRPr="000752A5" w:rsidRDefault="000752A5" w:rsidP="000752A5">
            <w:pPr>
              <w:keepNext/>
              <w:keepLines/>
              <w:spacing w:after="0"/>
              <w:jc w:val="center"/>
              <w:rPr>
                <w:ins w:id="79" w:author="AK60" w:date="2023-09-30T01:15:00Z"/>
                <w:rFonts w:ascii="Arial" w:hAnsi="Arial" w:cs="Arial"/>
                <w:sz w:val="18"/>
                <w:lang w:eastAsia="zh-CN"/>
              </w:rPr>
            </w:pPr>
            <w:ins w:id="80" w:author="AK60" w:date="2023-09-30T01:15:00Z">
              <w:del w:id="81" w:author="Deep" w:date="2023-10-11T11:34:00Z">
                <w:r w:rsidRPr="000752A5" w:rsidDel="00BD4544">
                  <w:rPr>
                    <w:rFonts w:ascii="Arial" w:hAnsi="Arial" w:cs="Arial"/>
                    <w:sz w:val="18"/>
                    <w:lang w:eastAsia="zh-CN"/>
                  </w:rPr>
                  <w:delText>T</w:delText>
                </w:r>
              </w:del>
            </w:ins>
          </w:p>
        </w:tc>
      </w:tr>
      <w:tr w:rsidR="00BD4544" w:rsidRPr="000752A5" w14:paraId="01041338" w14:textId="77777777" w:rsidTr="000752A5">
        <w:trPr>
          <w:cantSplit/>
          <w:jc w:val="center"/>
          <w:ins w:id="82" w:author="Deep" w:date="2023-10-11T11:34:00Z"/>
        </w:trPr>
        <w:tc>
          <w:tcPr>
            <w:tcW w:w="3673" w:type="dxa"/>
            <w:tcBorders>
              <w:top w:val="single" w:sz="4" w:space="0" w:color="auto"/>
              <w:left w:val="single" w:sz="4" w:space="0" w:color="auto"/>
              <w:bottom w:val="single" w:sz="4" w:space="0" w:color="auto"/>
              <w:right w:val="single" w:sz="4" w:space="0" w:color="auto"/>
            </w:tcBorders>
          </w:tcPr>
          <w:p w14:paraId="77E6C404" w14:textId="48568991" w:rsidR="00BD4544" w:rsidRPr="000752A5" w:rsidRDefault="00BD4544" w:rsidP="00BD4544">
            <w:pPr>
              <w:keepNext/>
              <w:keepLines/>
              <w:spacing w:after="0"/>
              <w:rPr>
                <w:ins w:id="83" w:author="Deep" w:date="2023-10-11T11:34:00Z"/>
                <w:rFonts w:ascii="Courier New" w:hAnsi="Courier New" w:cs="Courier New"/>
                <w:sz w:val="18"/>
                <w:szCs w:val="18"/>
                <w:lang w:eastAsia="zh-CN"/>
              </w:rPr>
            </w:pPr>
            <w:ins w:id="84" w:author="Deep" w:date="2023-10-11T11:34:00Z">
              <w:r w:rsidRPr="00BD4544">
                <w:rPr>
                  <w:rFonts w:ascii="Arial" w:hAnsi="Arial" w:cs="Arial"/>
                  <w:b/>
                  <w:bCs/>
                  <w:color w:val="000000"/>
                  <w:sz w:val="18"/>
                  <w:lang w:val="de-DE"/>
                </w:rPr>
                <w:t>Attributes related to role</w:t>
              </w:r>
            </w:ins>
          </w:p>
        </w:tc>
        <w:tc>
          <w:tcPr>
            <w:tcW w:w="988" w:type="dxa"/>
            <w:tcBorders>
              <w:top w:val="single" w:sz="4" w:space="0" w:color="auto"/>
              <w:left w:val="single" w:sz="4" w:space="0" w:color="auto"/>
              <w:bottom w:val="single" w:sz="4" w:space="0" w:color="auto"/>
              <w:right w:val="single" w:sz="4" w:space="0" w:color="auto"/>
            </w:tcBorders>
          </w:tcPr>
          <w:p w14:paraId="6AFAB873" w14:textId="77777777" w:rsidR="00BD4544" w:rsidRPr="000752A5" w:rsidRDefault="00BD4544" w:rsidP="00BD4544">
            <w:pPr>
              <w:keepNext/>
              <w:keepLines/>
              <w:spacing w:after="0"/>
              <w:jc w:val="center"/>
              <w:rPr>
                <w:ins w:id="85" w:author="Deep" w:date="2023-10-11T11:34:00Z"/>
                <w:rFonts w:ascii="Arial" w:hAnsi="Arial" w:cs="Arial"/>
                <w:sz w:val="18"/>
                <w:szCs w:val="18"/>
                <w:lang w:eastAsia="zh-CN"/>
              </w:rPr>
            </w:pPr>
          </w:p>
        </w:tc>
        <w:tc>
          <w:tcPr>
            <w:tcW w:w="1197" w:type="dxa"/>
            <w:tcBorders>
              <w:top w:val="single" w:sz="4" w:space="0" w:color="auto"/>
              <w:left w:val="single" w:sz="4" w:space="0" w:color="auto"/>
              <w:bottom w:val="single" w:sz="4" w:space="0" w:color="auto"/>
              <w:right w:val="single" w:sz="4" w:space="0" w:color="auto"/>
            </w:tcBorders>
          </w:tcPr>
          <w:p w14:paraId="2F82FC4E" w14:textId="77777777" w:rsidR="00BD4544" w:rsidRPr="000752A5" w:rsidRDefault="00BD4544" w:rsidP="00BD4544">
            <w:pPr>
              <w:keepNext/>
              <w:keepLines/>
              <w:spacing w:after="0"/>
              <w:jc w:val="center"/>
              <w:rPr>
                <w:ins w:id="86" w:author="Deep" w:date="2023-10-11T11:34: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4F15FECC" w14:textId="77777777" w:rsidR="00BD4544" w:rsidRPr="000752A5" w:rsidRDefault="00BD4544" w:rsidP="00BD4544">
            <w:pPr>
              <w:keepNext/>
              <w:keepLines/>
              <w:spacing w:after="0"/>
              <w:jc w:val="center"/>
              <w:rPr>
                <w:ins w:id="87" w:author="Deep" w:date="2023-10-11T11:34:00Z"/>
                <w:rFonts w:ascii="Arial" w:hAnsi="Arial" w:cs="Arial"/>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tcPr>
          <w:p w14:paraId="19DCB65F" w14:textId="77777777" w:rsidR="00BD4544" w:rsidRPr="000752A5" w:rsidRDefault="00BD4544" w:rsidP="00BD4544">
            <w:pPr>
              <w:keepNext/>
              <w:keepLines/>
              <w:spacing w:after="0"/>
              <w:jc w:val="center"/>
              <w:rPr>
                <w:ins w:id="88" w:author="Deep" w:date="2023-10-11T11:34:00Z"/>
                <w:rFonts w:ascii="Arial" w:hAnsi="Arial" w:cs="Arial"/>
                <w:sz w:val="18"/>
              </w:rPr>
            </w:pPr>
          </w:p>
        </w:tc>
        <w:tc>
          <w:tcPr>
            <w:tcW w:w="1393" w:type="dxa"/>
            <w:tcBorders>
              <w:top w:val="single" w:sz="4" w:space="0" w:color="auto"/>
              <w:left w:val="single" w:sz="4" w:space="0" w:color="auto"/>
              <w:bottom w:val="single" w:sz="4" w:space="0" w:color="auto"/>
              <w:right w:val="single" w:sz="4" w:space="0" w:color="auto"/>
            </w:tcBorders>
          </w:tcPr>
          <w:p w14:paraId="434D2152" w14:textId="77777777" w:rsidR="00BD4544" w:rsidRPr="000752A5" w:rsidRDefault="00BD4544" w:rsidP="00BD4544">
            <w:pPr>
              <w:keepNext/>
              <w:keepLines/>
              <w:spacing w:after="0"/>
              <w:jc w:val="center"/>
              <w:rPr>
                <w:ins w:id="89" w:author="Deep" w:date="2023-10-11T11:34:00Z"/>
                <w:rFonts w:ascii="Arial" w:hAnsi="Arial" w:cs="Arial"/>
                <w:sz w:val="18"/>
                <w:lang w:eastAsia="zh-CN"/>
              </w:rPr>
            </w:pPr>
          </w:p>
        </w:tc>
      </w:tr>
      <w:tr w:rsidR="00BD4544" w:rsidRPr="000752A5" w14:paraId="22A8587E" w14:textId="77777777" w:rsidTr="000752A5">
        <w:trPr>
          <w:cantSplit/>
          <w:jc w:val="center"/>
          <w:ins w:id="90" w:author="Deep" w:date="2023-10-11T11:34:00Z"/>
        </w:trPr>
        <w:tc>
          <w:tcPr>
            <w:tcW w:w="3673" w:type="dxa"/>
            <w:tcBorders>
              <w:top w:val="single" w:sz="4" w:space="0" w:color="auto"/>
              <w:left w:val="single" w:sz="4" w:space="0" w:color="auto"/>
              <w:bottom w:val="single" w:sz="4" w:space="0" w:color="auto"/>
              <w:right w:val="single" w:sz="4" w:space="0" w:color="auto"/>
            </w:tcBorders>
          </w:tcPr>
          <w:p w14:paraId="15308E93" w14:textId="6269EFAC" w:rsidR="00BD4544" w:rsidRPr="000752A5" w:rsidRDefault="00BD4544" w:rsidP="00BD4544">
            <w:pPr>
              <w:keepNext/>
              <w:keepLines/>
              <w:spacing w:after="0"/>
              <w:rPr>
                <w:ins w:id="91" w:author="Deep" w:date="2023-10-11T11:34:00Z"/>
                <w:rFonts w:ascii="Courier New" w:hAnsi="Courier New" w:cs="Courier New"/>
                <w:sz w:val="18"/>
                <w:szCs w:val="18"/>
                <w:lang w:eastAsia="zh-CN"/>
              </w:rPr>
            </w:pPr>
            <w:ins w:id="92" w:author="Deep" w:date="2023-10-11T11:34:00Z">
              <w:r w:rsidRPr="00BD4544">
                <w:rPr>
                  <w:rFonts w:ascii="Courier New" w:hAnsi="Courier New" w:cs="Courier New"/>
                  <w:sz w:val="18"/>
                  <w:szCs w:val="18"/>
                  <w:lang w:eastAsia="zh-CN"/>
                </w:rPr>
                <w:t>schedulerRef</w:t>
              </w:r>
            </w:ins>
          </w:p>
        </w:tc>
        <w:tc>
          <w:tcPr>
            <w:tcW w:w="988" w:type="dxa"/>
            <w:tcBorders>
              <w:top w:val="single" w:sz="4" w:space="0" w:color="auto"/>
              <w:left w:val="single" w:sz="4" w:space="0" w:color="auto"/>
              <w:bottom w:val="single" w:sz="4" w:space="0" w:color="auto"/>
              <w:right w:val="single" w:sz="4" w:space="0" w:color="auto"/>
            </w:tcBorders>
          </w:tcPr>
          <w:p w14:paraId="02DA69E8" w14:textId="7DBC3A43" w:rsidR="00BD4544" w:rsidRPr="000752A5" w:rsidRDefault="00BD4544" w:rsidP="00BD4544">
            <w:pPr>
              <w:keepNext/>
              <w:keepLines/>
              <w:spacing w:after="0"/>
              <w:jc w:val="center"/>
              <w:rPr>
                <w:ins w:id="93" w:author="Deep" w:date="2023-10-11T11:34:00Z"/>
                <w:rFonts w:ascii="Arial" w:hAnsi="Arial" w:cs="Arial"/>
                <w:sz w:val="18"/>
                <w:szCs w:val="18"/>
                <w:lang w:eastAsia="zh-CN"/>
              </w:rPr>
            </w:pPr>
            <w:ins w:id="94" w:author="Deep" w:date="2023-10-11T11:34:00Z">
              <w:r w:rsidRPr="00BD4544">
                <w:rPr>
                  <w:rFonts w:ascii="Arial" w:hAnsi="Arial" w:cs="Arial"/>
                  <w:sz w:val="18"/>
                  <w:szCs w:val="18"/>
                  <w:lang w:eastAsia="zh-CN"/>
                </w:rPr>
                <w:t>O</w:t>
              </w:r>
            </w:ins>
          </w:p>
        </w:tc>
        <w:tc>
          <w:tcPr>
            <w:tcW w:w="1197" w:type="dxa"/>
            <w:tcBorders>
              <w:top w:val="single" w:sz="4" w:space="0" w:color="auto"/>
              <w:left w:val="single" w:sz="4" w:space="0" w:color="auto"/>
              <w:bottom w:val="single" w:sz="4" w:space="0" w:color="auto"/>
              <w:right w:val="single" w:sz="4" w:space="0" w:color="auto"/>
            </w:tcBorders>
          </w:tcPr>
          <w:p w14:paraId="101DAE38" w14:textId="39140F5B" w:rsidR="00BD4544" w:rsidRPr="00BD4544" w:rsidRDefault="00BD4544" w:rsidP="00BD4544">
            <w:pPr>
              <w:keepNext/>
              <w:keepLines/>
              <w:spacing w:after="0"/>
              <w:jc w:val="center"/>
              <w:rPr>
                <w:ins w:id="95" w:author="Deep" w:date="2023-10-11T11:34:00Z"/>
                <w:rFonts w:ascii="Arial" w:hAnsi="Arial" w:cs="Arial"/>
                <w:sz w:val="18"/>
                <w:szCs w:val="18"/>
                <w:lang w:eastAsia="zh-CN"/>
              </w:rPr>
            </w:pPr>
            <w:ins w:id="96" w:author="Deep" w:date="2023-10-11T11:34:00Z">
              <w:r w:rsidRPr="00BD4544">
                <w:rPr>
                  <w:rFonts w:ascii="Arial" w:hAnsi="Arial" w:cs="Arial"/>
                  <w:sz w:val="18"/>
                  <w:szCs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DB15204" w14:textId="519DE901" w:rsidR="00BD4544" w:rsidRPr="000752A5" w:rsidRDefault="00BD4544" w:rsidP="00BD4544">
            <w:pPr>
              <w:keepNext/>
              <w:keepLines/>
              <w:spacing w:after="0"/>
              <w:jc w:val="center"/>
              <w:rPr>
                <w:ins w:id="97" w:author="Deep" w:date="2023-10-11T11:34:00Z"/>
                <w:rFonts w:ascii="Arial" w:hAnsi="Arial" w:cs="Arial"/>
                <w:sz w:val="18"/>
                <w:szCs w:val="18"/>
                <w:lang w:eastAsia="zh-CN"/>
              </w:rPr>
            </w:pPr>
            <w:ins w:id="98" w:author="Deep" w:date="2023-10-11T11:34:00Z">
              <w:r w:rsidRPr="00BD4544">
                <w:rPr>
                  <w:rFonts w:ascii="Arial" w:hAnsi="Arial" w:cs="Arial"/>
                  <w:sz w:val="18"/>
                  <w:szCs w:val="18"/>
                  <w:lang w:eastAsia="zh-CN"/>
                </w:rPr>
                <w:t>T</w:t>
              </w:r>
            </w:ins>
          </w:p>
        </w:tc>
        <w:tc>
          <w:tcPr>
            <w:tcW w:w="1244" w:type="dxa"/>
            <w:tcBorders>
              <w:top w:val="single" w:sz="4" w:space="0" w:color="auto"/>
              <w:left w:val="single" w:sz="4" w:space="0" w:color="auto"/>
              <w:bottom w:val="single" w:sz="4" w:space="0" w:color="auto"/>
              <w:right w:val="single" w:sz="4" w:space="0" w:color="auto"/>
            </w:tcBorders>
          </w:tcPr>
          <w:p w14:paraId="76A452B8" w14:textId="3200A820" w:rsidR="00BD4544" w:rsidRPr="00BD4544" w:rsidRDefault="00BD4544" w:rsidP="00BD4544">
            <w:pPr>
              <w:keepNext/>
              <w:keepLines/>
              <w:spacing w:after="0"/>
              <w:jc w:val="center"/>
              <w:rPr>
                <w:ins w:id="99" w:author="Deep" w:date="2023-10-11T11:34:00Z"/>
                <w:rFonts w:ascii="Arial" w:hAnsi="Arial" w:cs="Arial"/>
                <w:sz w:val="18"/>
                <w:szCs w:val="18"/>
                <w:lang w:eastAsia="zh-CN"/>
              </w:rPr>
            </w:pPr>
            <w:ins w:id="100" w:author="Deep" w:date="2023-10-11T11:34:00Z">
              <w:r w:rsidRPr="00BD4544">
                <w:rPr>
                  <w:rFonts w:ascii="Arial" w:hAnsi="Arial" w:cs="Arial"/>
                  <w:sz w:val="18"/>
                  <w:szCs w:val="18"/>
                  <w:lang w:eastAsia="zh-CN"/>
                </w:rPr>
                <w:t>F</w:t>
              </w:r>
            </w:ins>
          </w:p>
        </w:tc>
        <w:tc>
          <w:tcPr>
            <w:tcW w:w="1393" w:type="dxa"/>
            <w:tcBorders>
              <w:top w:val="single" w:sz="4" w:space="0" w:color="auto"/>
              <w:left w:val="single" w:sz="4" w:space="0" w:color="auto"/>
              <w:bottom w:val="single" w:sz="4" w:space="0" w:color="auto"/>
              <w:right w:val="single" w:sz="4" w:space="0" w:color="auto"/>
            </w:tcBorders>
          </w:tcPr>
          <w:p w14:paraId="190652EF" w14:textId="5E3EA884" w:rsidR="00BD4544" w:rsidRPr="00BD4544" w:rsidRDefault="00BD4544" w:rsidP="00BD4544">
            <w:pPr>
              <w:keepNext/>
              <w:keepLines/>
              <w:spacing w:after="0"/>
              <w:jc w:val="center"/>
              <w:rPr>
                <w:ins w:id="101" w:author="Deep" w:date="2023-10-11T11:34:00Z"/>
                <w:rFonts w:ascii="Arial" w:hAnsi="Arial" w:cs="Arial"/>
                <w:sz w:val="18"/>
                <w:szCs w:val="18"/>
                <w:lang w:eastAsia="zh-CN"/>
              </w:rPr>
            </w:pPr>
            <w:ins w:id="102" w:author="Deep" w:date="2023-10-11T11:34:00Z">
              <w:r w:rsidRPr="00BD4544">
                <w:rPr>
                  <w:rFonts w:ascii="Arial" w:hAnsi="Arial" w:cs="Arial"/>
                  <w:sz w:val="18"/>
                  <w:szCs w:val="18"/>
                  <w:lang w:eastAsia="zh-CN"/>
                </w:rPr>
                <w:t>T</w:t>
              </w:r>
            </w:ins>
          </w:p>
        </w:tc>
      </w:tr>
    </w:tbl>
    <w:p w14:paraId="12CA09E7" w14:textId="77777777" w:rsidR="000752A5" w:rsidRPr="000752A5" w:rsidRDefault="000752A5" w:rsidP="000752A5">
      <w:pPr>
        <w:rPr>
          <w:ins w:id="103" w:author="AK60" w:date="2023-09-30T01:15:00Z"/>
        </w:rPr>
      </w:pPr>
    </w:p>
    <w:p w14:paraId="6BEA9BF0" w14:textId="77777777" w:rsidR="000752A5" w:rsidRPr="000752A5" w:rsidRDefault="000752A5" w:rsidP="000752A5">
      <w:pPr>
        <w:keepNext/>
        <w:keepLines/>
        <w:spacing w:before="120"/>
        <w:ind w:left="1418" w:hanging="1418"/>
        <w:outlineLvl w:val="3"/>
        <w:rPr>
          <w:ins w:id="104" w:author="AK60" w:date="2023-09-30T01:15:00Z"/>
          <w:rFonts w:ascii="Arial" w:hAnsi="Arial"/>
          <w:sz w:val="24"/>
        </w:rPr>
      </w:pPr>
      <w:ins w:id="105" w:author="AK60" w:date="2023-09-30T01:15:00Z">
        <w:r w:rsidRPr="000752A5">
          <w:rPr>
            <w:rFonts w:ascii="Arial" w:hAnsi="Arial"/>
            <w:sz w:val="24"/>
            <w:lang w:eastAsia="zh-CN"/>
          </w:rPr>
          <w:t>6.3.X</w:t>
        </w:r>
        <w:r w:rsidRPr="000752A5">
          <w:rPr>
            <w:rFonts w:ascii="Arial" w:hAnsi="Arial"/>
            <w:sz w:val="24"/>
          </w:rPr>
          <w:t>.3</w:t>
        </w:r>
        <w:r w:rsidRPr="000752A5">
          <w:rPr>
            <w:rFonts w:ascii="Arial" w:hAnsi="Arial"/>
            <w:sz w:val="24"/>
          </w:rPr>
          <w:tab/>
          <w:t>Attribute constraints</w:t>
        </w:r>
      </w:ins>
    </w:p>
    <w:p w14:paraId="226D28CC" w14:textId="77777777" w:rsidR="000752A5" w:rsidRPr="000752A5" w:rsidRDefault="000752A5" w:rsidP="000752A5">
      <w:pPr>
        <w:rPr>
          <w:ins w:id="106" w:author="AK60" w:date="2023-09-30T01:15:00Z"/>
        </w:rPr>
      </w:pPr>
      <w:ins w:id="107" w:author="AK60" w:date="2023-09-30T01:15:00Z">
        <w:r w:rsidRPr="000752A5">
          <w:t>None.</w:t>
        </w:r>
      </w:ins>
    </w:p>
    <w:p w14:paraId="50C2CF15" w14:textId="77777777" w:rsidR="000752A5" w:rsidRPr="000752A5" w:rsidRDefault="000752A5" w:rsidP="000752A5">
      <w:pPr>
        <w:keepNext/>
        <w:keepLines/>
        <w:spacing w:before="120"/>
        <w:ind w:left="1418" w:hanging="1418"/>
        <w:outlineLvl w:val="3"/>
        <w:rPr>
          <w:ins w:id="108" w:author="AK60" w:date="2023-09-30T01:15:00Z"/>
          <w:rFonts w:ascii="Arial" w:hAnsi="Arial"/>
          <w:sz w:val="24"/>
        </w:rPr>
      </w:pPr>
      <w:ins w:id="109" w:author="AK60" w:date="2023-09-30T01:15:00Z">
        <w:r w:rsidRPr="000752A5">
          <w:rPr>
            <w:rFonts w:ascii="Arial" w:hAnsi="Arial"/>
            <w:sz w:val="24"/>
            <w:lang w:eastAsia="zh-CN"/>
          </w:rPr>
          <w:t>6.3.X</w:t>
        </w:r>
        <w:r w:rsidRPr="000752A5">
          <w:rPr>
            <w:rFonts w:ascii="Arial" w:hAnsi="Arial"/>
            <w:sz w:val="24"/>
          </w:rPr>
          <w:t>.4</w:t>
        </w:r>
        <w:r w:rsidRPr="000752A5">
          <w:rPr>
            <w:rFonts w:ascii="Arial" w:hAnsi="Arial"/>
            <w:sz w:val="24"/>
          </w:rPr>
          <w:tab/>
          <w:t>Notifications</w:t>
        </w:r>
      </w:ins>
    </w:p>
    <w:p w14:paraId="5C8F4293" w14:textId="77777777" w:rsidR="000752A5" w:rsidRPr="000752A5" w:rsidRDefault="000752A5" w:rsidP="000752A5">
      <w:pPr>
        <w:rPr>
          <w:ins w:id="110" w:author="AK60" w:date="2023-09-30T01:15:00Z"/>
        </w:rPr>
      </w:pPr>
      <w:ins w:id="111" w:author="AK60" w:date="2023-09-30T01:15:00Z">
        <w:r w:rsidRPr="000752A5">
          <w:t>None.</w:t>
        </w:r>
      </w:ins>
    </w:p>
    <w:p w14:paraId="0BCCAB74" w14:textId="0266538B" w:rsidR="000752A5" w:rsidRDefault="000752A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2A5" w:rsidRPr="000752A5" w14:paraId="4595EE2D" w14:textId="77777777" w:rsidTr="000752A5">
        <w:tc>
          <w:tcPr>
            <w:tcW w:w="9521" w:type="dxa"/>
            <w:shd w:val="clear" w:color="auto" w:fill="FFFFCC"/>
            <w:vAlign w:val="center"/>
          </w:tcPr>
          <w:p w14:paraId="4A6FFEFC" w14:textId="77777777" w:rsidR="000752A5" w:rsidRPr="000752A5" w:rsidRDefault="000752A5" w:rsidP="000752A5">
            <w:pPr>
              <w:jc w:val="center"/>
              <w:rPr>
                <w:rFonts w:ascii="Arial" w:hAnsi="Arial" w:cs="Arial"/>
                <w:b/>
                <w:bCs/>
                <w:sz w:val="28"/>
                <w:szCs w:val="28"/>
              </w:rPr>
            </w:pPr>
            <w:r w:rsidRPr="000752A5">
              <w:rPr>
                <w:rFonts w:ascii="Arial" w:hAnsi="Arial" w:cs="Arial"/>
                <w:b/>
                <w:bCs/>
                <w:sz w:val="28"/>
                <w:szCs w:val="28"/>
                <w:lang w:eastAsia="zh-CN"/>
              </w:rPr>
              <w:t>Third Change</w:t>
            </w:r>
          </w:p>
        </w:tc>
      </w:tr>
    </w:tbl>
    <w:p w14:paraId="2A9FAB01" w14:textId="23DF0C04" w:rsidR="000752A5" w:rsidRDefault="000752A5">
      <w:pPr>
        <w:rPr>
          <w:noProof/>
        </w:rPr>
      </w:pPr>
    </w:p>
    <w:p w14:paraId="30E332ED" w14:textId="46DE5A16" w:rsidR="000752A5" w:rsidRPr="000752A5" w:rsidDel="00336205" w:rsidRDefault="000752A5" w:rsidP="000752A5">
      <w:pPr>
        <w:keepNext/>
        <w:keepLines/>
        <w:spacing w:before="120"/>
        <w:ind w:left="1134" w:hanging="1134"/>
        <w:outlineLvl w:val="2"/>
        <w:rPr>
          <w:ins w:id="112" w:author="AK60" w:date="2023-09-30T01:16:00Z"/>
          <w:del w:id="113" w:author="Deep" w:date="2023-10-11T11:35:00Z"/>
          <w:rFonts w:ascii="Arial" w:hAnsi="Arial"/>
          <w:sz w:val="28"/>
          <w:lang w:eastAsia="zh-CN"/>
        </w:rPr>
      </w:pPr>
      <w:ins w:id="114" w:author="AK60" w:date="2023-09-30T01:16:00Z">
        <w:del w:id="115" w:author="Deep" w:date="2023-10-11T11:35:00Z">
          <w:r w:rsidRPr="000752A5" w:rsidDel="00336205">
            <w:rPr>
              <w:rFonts w:ascii="Arial" w:hAnsi="Arial"/>
              <w:sz w:val="28"/>
              <w:lang w:eastAsia="zh-CN"/>
            </w:rPr>
            <w:delText>6.3.Y</w:delText>
          </w:r>
          <w:r w:rsidRPr="000752A5" w:rsidDel="00336205">
            <w:rPr>
              <w:rFonts w:ascii="Arial" w:hAnsi="Arial"/>
              <w:sz w:val="28"/>
              <w:lang w:eastAsia="zh-CN"/>
            </w:rPr>
            <w:tab/>
          </w:r>
          <w:r w:rsidRPr="000752A5" w:rsidDel="00336205">
            <w:rPr>
              <w:rFonts w:ascii="Courier New" w:hAnsi="Courier New"/>
              <w:sz w:val="28"/>
              <w:lang w:eastAsia="zh-CN"/>
            </w:rPr>
            <w:delText xml:space="preserve">Duration &lt;&lt;datatype&gt;&gt; </w:delText>
          </w:r>
        </w:del>
      </w:ins>
    </w:p>
    <w:p w14:paraId="1725785B" w14:textId="1B6ECC48" w:rsidR="000752A5" w:rsidRPr="000752A5" w:rsidDel="00336205" w:rsidRDefault="000752A5" w:rsidP="000752A5">
      <w:pPr>
        <w:keepNext/>
        <w:keepLines/>
        <w:spacing w:before="120"/>
        <w:ind w:left="1418" w:hanging="1418"/>
        <w:outlineLvl w:val="3"/>
        <w:rPr>
          <w:ins w:id="116" w:author="AK60" w:date="2023-09-30T01:16:00Z"/>
          <w:del w:id="117" w:author="Deep" w:date="2023-10-11T11:35:00Z"/>
          <w:rFonts w:ascii="Arial" w:hAnsi="Arial"/>
          <w:sz w:val="24"/>
        </w:rPr>
      </w:pPr>
      <w:ins w:id="118" w:author="AK60" w:date="2023-09-30T01:16:00Z">
        <w:del w:id="119" w:author="Deep" w:date="2023-10-11T11:35:00Z">
          <w:r w:rsidRPr="000752A5" w:rsidDel="00336205">
            <w:rPr>
              <w:rFonts w:ascii="Arial" w:hAnsi="Arial"/>
              <w:sz w:val="24"/>
              <w:lang w:eastAsia="zh-CN"/>
            </w:rPr>
            <w:delText>6.3.Y</w:delText>
          </w:r>
          <w:r w:rsidRPr="000752A5" w:rsidDel="00336205">
            <w:rPr>
              <w:rFonts w:ascii="Arial" w:hAnsi="Arial"/>
              <w:sz w:val="24"/>
            </w:rPr>
            <w:delText>.1</w:delText>
          </w:r>
          <w:r w:rsidRPr="000752A5" w:rsidDel="00336205">
            <w:rPr>
              <w:rFonts w:ascii="Arial" w:hAnsi="Arial"/>
              <w:sz w:val="24"/>
            </w:rPr>
            <w:tab/>
            <w:delText>Definition</w:delText>
          </w:r>
        </w:del>
      </w:ins>
    </w:p>
    <w:p w14:paraId="1386EEC3" w14:textId="7E5EF946" w:rsidR="000752A5" w:rsidRPr="000752A5" w:rsidDel="00336205" w:rsidRDefault="000752A5" w:rsidP="000752A5">
      <w:pPr>
        <w:rPr>
          <w:ins w:id="120" w:author="AK60" w:date="2023-09-30T01:16:00Z"/>
          <w:del w:id="121" w:author="Deep" w:date="2023-10-11T11:35:00Z"/>
          <w:lang w:val="en-US"/>
        </w:rPr>
      </w:pPr>
      <w:ins w:id="122" w:author="AK60" w:date="2023-09-30T01:16:00Z">
        <w:del w:id="123" w:author="Deep" w:date="2023-10-11T11:35:00Z">
          <w:r w:rsidRPr="000752A5" w:rsidDel="00336205">
            <w:rPr>
              <w:lang w:val="en-US"/>
            </w:rPr>
            <w:delText>This datatype defines the network slice suspension related information</w:delText>
          </w:r>
        </w:del>
      </w:ins>
    </w:p>
    <w:p w14:paraId="3A826F0E" w14:textId="4887AAE6" w:rsidR="000752A5" w:rsidRPr="000752A5" w:rsidDel="00336205" w:rsidRDefault="000752A5" w:rsidP="000752A5">
      <w:pPr>
        <w:keepNext/>
        <w:keepLines/>
        <w:spacing w:before="120"/>
        <w:ind w:left="1418" w:hanging="1418"/>
        <w:outlineLvl w:val="3"/>
        <w:rPr>
          <w:ins w:id="124" w:author="AK60" w:date="2023-09-30T01:16:00Z"/>
          <w:del w:id="125" w:author="Deep" w:date="2023-10-11T11:35:00Z"/>
          <w:rFonts w:ascii="Arial" w:hAnsi="Arial"/>
          <w:sz w:val="24"/>
        </w:rPr>
      </w:pPr>
      <w:ins w:id="126" w:author="AK60" w:date="2023-09-30T01:16:00Z">
        <w:del w:id="127" w:author="Deep" w:date="2023-10-11T11:35:00Z">
          <w:r w:rsidRPr="000752A5" w:rsidDel="00336205">
            <w:rPr>
              <w:rFonts w:ascii="Arial" w:hAnsi="Arial"/>
              <w:sz w:val="24"/>
              <w:lang w:eastAsia="zh-CN"/>
            </w:rPr>
            <w:delText>6.3.X</w:delText>
          </w:r>
          <w:r w:rsidRPr="000752A5" w:rsidDel="00336205">
            <w:rPr>
              <w:rFonts w:ascii="Arial" w:hAnsi="Arial"/>
              <w:sz w:val="24"/>
            </w:rPr>
            <w:delText>.2</w:delText>
          </w:r>
          <w:r w:rsidRPr="000752A5" w:rsidDel="00336205">
            <w:rPr>
              <w:rFonts w:ascii="Arial" w:hAnsi="Arial"/>
              <w:sz w:val="24"/>
            </w:rPr>
            <w:tab/>
            <w:delText>Attributes</w:delText>
          </w:r>
        </w:del>
      </w:ins>
    </w:p>
    <w:p w14:paraId="38EB391D" w14:textId="17B42814" w:rsidR="000752A5" w:rsidRPr="000752A5" w:rsidDel="00336205" w:rsidRDefault="000752A5" w:rsidP="000752A5">
      <w:pPr>
        <w:rPr>
          <w:ins w:id="128" w:author="AK60" w:date="2023-09-30T01:16:00Z"/>
          <w:del w:id="129" w:author="Deep" w:date="2023-10-11T11:35: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988"/>
        <w:gridCol w:w="1197"/>
        <w:gridCol w:w="1134"/>
        <w:gridCol w:w="1244"/>
        <w:gridCol w:w="1393"/>
      </w:tblGrid>
      <w:tr w:rsidR="000752A5" w:rsidRPr="000752A5" w:rsidDel="00336205" w14:paraId="67D88AFF" w14:textId="6288BB1D" w:rsidTr="000752A5">
        <w:trPr>
          <w:cantSplit/>
          <w:jc w:val="center"/>
          <w:ins w:id="130" w:author="AK60" w:date="2023-09-30T01:16:00Z"/>
          <w:del w:id="131" w:author="Deep" w:date="2023-10-11T11:35:00Z"/>
        </w:trPr>
        <w:tc>
          <w:tcPr>
            <w:tcW w:w="3673" w:type="dxa"/>
            <w:tcBorders>
              <w:top w:val="single" w:sz="4" w:space="0" w:color="auto"/>
              <w:left w:val="single" w:sz="4" w:space="0" w:color="auto"/>
              <w:bottom w:val="single" w:sz="4" w:space="0" w:color="auto"/>
              <w:right w:val="single" w:sz="4" w:space="0" w:color="auto"/>
            </w:tcBorders>
            <w:shd w:val="pct10" w:color="auto" w:fill="FFFFFF"/>
            <w:hideMark/>
          </w:tcPr>
          <w:p w14:paraId="32FADCE3" w14:textId="39CE8200" w:rsidR="000752A5" w:rsidRPr="000752A5" w:rsidDel="00336205" w:rsidRDefault="000752A5" w:rsidP="000752A5">
            <w:pPr>
              <w:keepNext/>
              <w:keepLines/>
              <w:spacing w:after="0"/>
              <w:jc w:val="center"/>
              <w:rPr>
                <w:ins w:id="132" w:author="AK60" w:date="2023-09-30T01:16:00Z"/>
                <w:del w:id="133" w:author="Deep" w:date="2023-10-11T11:35:00Z"/>
                <w:rFonts w:ascii="Arial" w:hAnsi="Arial" w:cs="Arial"/>
                <w:b/>
                <w:sz w:val="18"/>
                <w:szCs w:val="18"/>
              </w:rPr>
            </w:pPr>
            <w:ins w:id="134" w:author="AK60" w:date="2023-09-30T01:16:00Z">
              <w:del w:id="135" w:author="Deep" w:date="2023-10-11T11:35:00Z">
                <w:r w:rsidRPr="000752A5" w:rsidDel="00336205">
                  <w:rPr>
                    <w:rFonts w:ascii="Arial" w:hAnsi="Arial" w:cs="Arial"/>
                    <w:b/>
                    <w:sz w:val="18"/>
                    <w:szCs w:val="18"/>
                  </w:rPr>
                  <w:delText>Attribute name</w:delText>
                </w:r>
              </w:del>
            </w:ins>
          </w:p>
        </w:tc>
        <w:tc>
          <w:tcPr>
            <w:tcW w:w="988" w:type="dxa"/>
            <w:tcBorders>
              <w:top w:val="single" w:sz="4" w:space="0" w:color="auto"/>
              <w:left w:val="single" w:sz="4" w:space="0" w:color="auto"/>
              <w:bottom w:val="single" w:sz="4" w:space="0" w:color="auto"/>
              <w:right w:val="single" w:sz="4" w:space="0" w:color="auto"/>
            </w:tcBorders>
            <w:shd w:val="pct10" w:color="auto" w:fill="FFFFFF"/>
            <w:hideMark/>
          </w:tcPr>
          <w:p w14:paraId="5CF8B1A7" w14:textId="2AB0D8DF" w:rsidR="000752A5" w:rsidRPr="000752A5" w:rsidDel="00336205" w:rsidRDefault="000752A5" w:rsidP="000752A5">
            <w:pPr>
              <w:keepNext/>
              <w:keepLines/>
              <w:spacing w:after="0"/>
              <w:jc w:val="center"/>
              <w:rPr>
                <w:ins w:id="136" w:author="AK60" w:date="2023-09-30T01:16:00Z"/>
                <w:del w:id="137" w:author="Deep" w:date="2023-10-11T11:35:00Z"/>
                <w:rFonts w:ascii="Arial" w:hAnsi="Arial" w:cs="Arial"/>
                <w:b/>
                <w:sz w:val="18"/>
                <w:szCs w:val="18"/>
              </w:rPr>
            </w:pPr>
            <w:ins w:id="138" w:author="AK60" w:date="2023-09-30T01:16:00Z">
              <w:del w:id="139" w:author="Deep" w:date="2023-10-11T11:35:00Z">
                <w:r w:rsidRPr="000752A5" w:rsidDel="00336205">
                  <w:rPr>
                    <w:rFonts w:ascii="Arial" w:hAnsi="Arial" w:cs="Arial"/>
                    <w:b/>
                    <w:sz w:val="18"/>
                    <w:szCs w:val="18"/>
                  </w:rPr>
                  <w:delText>S</w:delText>
                </w:r>
              </w:del>
            </w:ins>
          </w:p>
        </w:tc>
        <w:tc>
          <w:tcPr>
            <w:tcW w:w="1197" w:type="dxa"/>
            <w:tcBorders>
              <w:top w:val="single" w:sz="4" w:space="0" w:color="auto"/>
              <w:left w:val="single" w:sz="4" w:space="0" w:color="auto"/>
              <w:bottom w:val="single" w:sz="4" w:space="0" w:color="auto"/>
              <w:right w:val="single" w:sz="4" w:space="0" w:color="auto"/>
            </w:tcBorders>
            <w:shd w:val="pct10" w:color="auto" w:fill="FFFFFF"/>
            <w:hideMark/>
          </w:tcPr>
          <w:p w14:paraId="4BC42E8E" w14:textId="114F77F2" w:rsidR="000752A5" w:rsidRPr="000752A5" w:rsidDel="00336205" w:rsidRDefault="000752A5" w:rsidP="000752A5">
            <w:pPr>
              <w:keepNext/>
              <w:keepLines/>
              <w:spacing w:after="0"/>
              <w:jc w:val="center"/>
              <w:rPr>
                <w:ins w:id="140" w:author="AK60" w:date="2023-09-30T01:16:00Z"/>
                <w:del w:id="141" w:author="Deep" w:date="2023-10-11T11:35:00Z"/>
                <w:rFonts w:ascii="Arial" w:hAnsi="Arial" w:cs="Arial"/>
                <w:b/>
                <w:bCs/>
                <w:sz w:val="18"/>
                <w:szCs w:val="18"/>
              </w:rPr>
            </w:pPr>
            <w:ins w:id="142" w:author="AK60" w:date="2023-09-30T01:16:00Z">
              <w:del w:id="143" w:author="Deep" w:date="2023-10-11T11:35:00Z">
                <w:r w:rsidRPr="000752A5" w:rsidDel="00336205">
                  <w:rPr>
                    <w:rFonts w:ascii="Arial" w:hAnsi="Arial" w:cs="Arial"/>
                    <w:b/>
                    <w:sz w:val="18"/>
                    <w:szCs w:val="18"/>
                  </w:rPr>
                  <w:delText>isReadable</w:delText>
                </w:r>
              </w:del>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03AE417" w14:textId="4C53320D" w:rsidR="000752A5" w:rsidRPr="000752A5" w:rsidDel="00336205" w:rsidRDefault="000752A5" w:rsidP="000752A5">
            <w:pPr>
              <w:keepNext/>
              <w:keepLines/>
              <w:spacing w:after="0"/>
              <w:jc w:val="center"/>
              <w:rPr>
                <w:ins w:id="144" w:author="AK60" w:date="2023-09-30T01:16:00Z"/>
                <w:del w:id="145" w:author="Deep" w:date="2023-10-11T11:35:00Z"/>
                <w:rFonts w:ascii="Arial" w:hAnsi="Arial" w:cs="Arial"/>
                <w:b/>
                <w:bCs/>
                <w:sz w:val="18"/>
                <w:szCs w:val="18"/>
              </w:rPr>
            </w:pPr>
            <w:ins w:id="146" w:author="AK60" w:date="2023-09-30T01:16:00Z">
              <w:del w:id="147" w:author="Deep" w:date="2023-10-11T11:35:00Z">
                <w:r w:rsidRPr="000752A5" w:rsidDel="00336205">
                  <w:rPr>
                    <w:rFonts w:ascii="Arial" w:hAnsi="Arial" w:cs="Arial"/>
                    <w:b/>
                    <w:sz w:val="18"/>
                    <w:szCs w:val="18"/>
                  </w:rPr>
                  <w:delText>isWritable</w:delText>
                </w:r>
              </w:del>
            </w:ins>
          </w:p>
        </w:tc>
        <w:tc>
          <w:tcPr>
            <w:tcW w:w="1244" w:type="dxa"/>
            <w:tcBorders>
              <w:top w:val="single" w:sz="4" w:space="0" w:color="auto"/>
              <w:left w:val="single" w:sz="4" w:space="0" w:color="auto"/>
              <w:bottom w:val="single" w:sz="4" w:space="0" w:color="auto"/>
              <w:right w:val="single" w:sz="4" w:space="0" w:color="auto"/>
            </w:tcBorders>
            <w:shd w:val="pct10" w:color="auto" w:fill="FFFFFF"/>
            <w:hideMark/>
          </w:tcPr>
          <w:p w14:paraId="2E4D0C6A" w14:textId="494BC0E1" w:rsidR="000752A5" w:rsidRPr="000752A5" w:rsidDel="00336205" w:rsidRDefault="000752A5" w:rsidP="000752A5">
            <w:pPr>
              <w:keepNext/>
              <w:keepLines/>
              <w:spacing w:after="0"/>
              <w:jc w:val="center"/>
              <w:rPr>
                <w:ins w:id="148" w:author="AK60" w:date="2023-09-30T01:16:00Z"/>
                <w:del w:id="149" w:author="Deep" w:date="2023-10-11T11:35:00Z"/>
                <w:rFonts w:ascii="Arial" w:hAnsi="Arial" w:cs="Arial"/>
                <w:b/>
                <w:sz w:val="18"/>
                <w:szCs w:val="18"/>
              </w:rPr>
            </w:pPr>
            <w:ins w:id="150" w:author="AK60" w:date="2023-09-30T01:16:00Z">
              <w:del w:id="151" w:author="Deep" w:date="2023-10-11T11:35:00Z">
                <w:r w:rsidRPr="000752A5" w:rsidDel="00336205">
                  <w:rPr>
                    <w:rFonts w:ascii="Arial" w:hAnsi="Arial" w:cs="Arial"/>
                    <w:b/>
                    <w:bCs/>
                    <w:sz w:val="18"/>
                    <w:szCs w:val="18"/>
                  </w:rPr>
                  <w:delText>isInvariant</w:delText>
                </w:r>
              </w:del>
            </w:ins>
          </w:p>
        </w:tc>
        <w:tc>
          <w:tcPr>
            <w:tcW w:w="1393" w:type="dxa"/>
            <w:tcBorders>
              <w:top w:val="single" w:sz="4" w:space="0" w:color="auto"/>
              <w:left w:val="single" w:sz="4" w:space="0" w:color="auto"/>
              <w:bottom w:val="single" w:sz="4" w:space="0" w:color="auto"/>
              <w:right w:val="single" w:sz="4" w:space="0" w:color="auto"/>
            </w:tcBorders>
            <w:shd w:val="pct10" w:color="auto" w:fill="FFFFFF"/>
            <w:hideMark/>
          </w:tcPr>
          <w:p w14:paraId="5CE211FA" w14:textId="20291148" w:rsidR="000752A5" w:rsidRPr="000752A5" w:rsidDel="00336205" w:rsidRDefault="000752A5" w:rsidP="000752A5">
            <w:pPr>
              <w:keepNext/>
              <w:keepLines/>
              <w:spacing w:after="0"/>
              <w:jc w:val="center"/>
              <w:rPr>
                <w:ins w:id="152" w:author="AK60" w:date="2023-09-30T01:16:00Z"/>
                <w:del w:id="153" w:author="Deep" w:date="2023-10-11T11:35:00Z"/>
                <w:rFonts w:ascii="Arial" w:hAnsi="Arial" w:cs="Arial"/>
                <w:b/>
                <w:sz w:val="18"/>
                <w:szCs w:val="18"/>
              </w:rPr>
            </w:pPr>
            <w:ins w:id="154" w:author="AK60" w:date="2023-09-30T01:16:00Z">
              <w:del w:id="155" w:author="Deep" w:date="2023-10-11T11:35:00Z">
                <w:r w:rsidRPr="000752A5" w:rsidDel="00336205">
                  <w:rPr>
                    <w:rFonts w:ascii="Arial" w:hAnsi="Arial" w:cs="Arial"/>
                    <w:b/>
                    <w:sz w:val="18"/>
                    <w:szCs w:val="18"/>
                  </w:rPr>
                  <w:delText>isNotifyable</w:delText>
                </w:r>
              </w:del>
            </w:ins>
          </w:p>
        </w:tc>
      </w:tr>
      <w:tr w:rsidR="000752A5" w:rsidRPr="000752A5" w:rsidDel="00336205" w14:paraId="4DCD1585" w14:textId="69BCEE1C" w:rsidTr="000752A5">
        <w:trPr>
          <w:cantSplit/>
          <w:jc w:val="center"/>
          <w:ins w:id="156" w:author="AK60" w:date="2023-09-30T01:16:00Z"/>
          <w:del w:id="157" w:author="Deep" w:date="2023-10-11T11:35:00Z"/>
        </w:trPr>
        <w:tc>
          <w:tcPr>
            <w:tcW w:w="3673" w:type="dxa"/>
            <w:tcBorders>
              <w:top w:val="single" w:sz="4" w:space="0" w:color="auto"/>
              <w:left w:val="single" w:sz="4" w:space="0" w:color="auto"/>
              <w:bottom w:val="single" w:sz="4" w:space="0" w:color="auto"/>
              <w:right w:val="single" w:sz="4" w:space="0" w:color="auto"/>
            </w:tcBorders>
          </w:tcPr>
          <w:p w14:paraId="7959370B" w14:textId="567D2004" w:rsidR="000752A5" w:rsidRPr="000752A5" w:rsidDel="00336205" w:rsidRDefault="000752A5" w:rsidP="000752A5">
            <w:pPr>
              <w:keepNext/>
              <w:keepLines/>
              <w:spacing w:after="0"/>
              <w:rPr>
                <w:ins w:id="158" w:author="AK60" w:date="2023-09-30T01:16:00Z"/>
                <w:del w:id="159" w:author="Deep" w:date="2023-10-11T11:35:00Z"/>
                <w:rFonts w:ascii="Courier New" w:hAnsi="Courier New" w:cs="Courier New"/>
                <w:sz w:val="18"/>
                <w:szCs w:val="18"/>
                <w:lang w:eastAsia="zh-CN"/>
              </w:rPr>
            </w:pPr>
            <w:ins w:id="160" w:author="AK60" w:date="2023-09-30T01:16:00Z">
              <w:del w:id="161" w:author="Deep" w:date="2023-10-11T11:35:00Z">
                <w:r w:rsidRPr="000752A5" w:rsidDel="00336205">
                  <w:rPr>
                    <w:rFonts w:ascii="Courier New" w:hAnsi="Courier New" w:cs="Courier New"/>
                    <w:sz w:val="18"/>
                    <w:szCs w:val="18"/>
                    <w:lang w:eastAsia="zh-CN"/>
                  </w:rPr>
                  <w:delText>startSuspensionTime</w:delText>
                </w:r>
              </w:del>
            </w:ins>
          </w:p>
        </w:tc>
        <w:tc>
          <w:tcPr>
            <w:tcW w:w="988" w:type="dxa"/>
            <w:tcBorders>
              <w:top w:val="single" w:sz="4" w:space="0" w:color="auto"/>
              <w:left w:val="single" w:sz="4" w:space="0" w:color="auto"/>
              <w:bottom w:val="single" w:sz="4" w:space="0" w:color="auto"/>
              <w:right w:val="single" w:sz="4" w:space="0" w:color="auto"/>
            </w:tcBorders>
          </w:tcPr>
          <w:p w14:paraId="6EA19C1A" w14:textId="1607E023" w:rsidR="000752A5" w:rsidRPr="000752A5" w:rsidDel="00336205" w:rsidRDefault="000752A5" w:rsidP="000752A5">
            <w:pPr>
              <w:keepNext/>
              <w:keepLines/>
              <w:spacing w:after="0"/>
              <w:jc w:val="center"/>
              <w:rPr>
                <w:ins w:id="162" w:author="AK60" w:date="2023-09-30T01:16:00Z"/>
                <w:del w:id="163" w:author="Deep" w:date="2023-10-11T11:35:00Z"/>
                <w:rFonts w:ascii="Arial" w:hAnsi="Arial" w:cs="Arial"/>
                <w:sz w:val="18"/>
                <w:szCs w:val="18"/>
                <w:lang w:eastAsia="zh-CN"/>
              </w:rPr>
            </w:pPr>
            <w:ins w:id="164" w:author="AK60" w:date="2023-09-30T01:16:00Z">
              <w:del w:id="165" w:author="Deep" w:date="2023-10-11T11:35:00Z">
                <w:r w:rsidRPr="000752A5" w:rsidDel="00336205">
                  <w:rPr>
                    <w:rFonts w:ascii="Arial" w:hAnsi="Arial" w:cs="Arial"/>
                    <w:sz w:val="18"/>
                    <w:szCs w:val="18"/>
                    <w:lang w:eastAsia="zh-CN"/>
                  </w:rPr>
                  <w:delText>M</w:delText>
                </w:r>
              </w:del>
            </w:ins>
          </w:p>
        </w:tc>
        <w:tc>
          <w:tcPr>
            <w:tcW w:w="1197" w:type="dxa"/>
            <w:tcBorders>
              <w:top w:val="single" w:sz="4" w:space="0" w:color="auto"/>
              <w:left w:val="single" w:sz="4" w:space="0" w:color="auto"/>
              <w:bottom w:val="single" w:sz="4" w:space="0" w:color="auto"/>
              <w:right w:val="single" w:sz="4" w:space="0" w:color="auto"/>
            </w:tcBorders>
          </w:tcPr>
          <w:p w14:paraId="48EE7C11" w14:textId="59CE740C" w:rsidR="000752A5" w:rsidRPr="000752A5" w:rsidDel="00336205" w:rsidRDefault="000752A5" w:rsidP="000752A5">
            <w:pPr>
              <w:keepNext/>
              <w:keepLines/>
              <w:spacing w:after="0"/>
              <w:jc w:val="center"/>
              <w:rPr>
                <w:ins w:id="166" w:author="AK60" w:date="2023-09-30T01:16:00Z"/>
                <w:del w:id="167" w:author="Deep" w:date="2023-10-11T11:35:00Z"/>
                <w:rFonts w:ascii="Arial" w:hAnsi="Arial" w:cs="Arial"/>
                <w:sz w:val="18"/>
              </w:rPr>
            </w:pPr>
            <w:ins w:id="168" w:author="AK60" w:date="2023-09-30T01:16:00Z">
              <w:del w:id="169" w:author="Deep" w:date="2023-10-11T11:35:00Z">
                <w:r w:rsidRPr="000752A5" w:rsidDel="00336205">
                  <w:rPr>
                    <w:rFonts w:ascii="Arial" w:hAnsi="Arial" w:cs="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001A844D" w14:textId="161E3FD5" w:rsidR="000752A5" w:rsidRPr="000752A5" w:rsidDel="00336205" w:rsidRDefault="000752A5" w:rsidP="000752A5">
            <w:pPr>
              <w:keepNext/>
              <w:keepLines/>
              <w:spacing w:after="0"/>
              <w:jc w:val="center"/>
              <w:rPr>
                <w:ins w:id="170" w:author="AK60" w:date="2023-09-30T01:16:00Z"/>
                <w:del w:id="171" w:author="Deep" w:date="2023-10-11T11:35:00Z"/>
                <w:rFonts w:ascii="Arial" w:hAnsi="Arial" w:cs="Arial"/>
                <w:sz w:val="18"/>
                <w:szCs w:val="18"/>
                <w:lang w:eastAsia="zh-CN"/>
              </w:rPr>
            </w:pPr>
            <w:ins w:id="172" w:author="AK60" w:date="2023-09-30T01:16:00Z">
              <w:del w:id="173" w:author="Deep" w:date="2023-10-11T11:35:00Z">
                <w:r w:rsidRPr="000752A5" w:rsidDel="00336205">
                  <w:rPr>
                    <w:rFonts w:ascii="Arial" w:hAnsi="Arial" w:cs="Arial"/>
                    <w:sz w:val="18"/>
                    <w:szCs w:val="18"/>
                    <w:lang w:eastAsia="zh-CN"/>
                  </w:rPr>
                  <w:delText>T</w:delText>
                </w:r>
              </w:del>
            </w:ins>
          </w:p>
        </w:tc>
        <w:tc>
          <w:tcPr>
            <w:tcW w:w="1244" w:type="dxa"/>
            <w:tcBorders>
              <w:top w:val="single" w:sz="4" w:space="0" w:color="auto"/>
              <w:left w:val="single" w:sz="4" w:space="0" w:color="auto"/>
              <w:bottom w:val="single" w:sz="4" w:space="0" w:color="auto"/>
              <w:right w:val="single" w:sz="4" w:space="0" w:color="auto"/>
            </w:tcBorders>
          </w:tcPr>
          <w:p w14:paraId="14523593" w14:textId="4EF98AA2" w:rsidR="000752A5" w:rsidRPr="000752A5" w:rsidDel="00336205" w:rsidRDefault="000752A5" w:rsidP="000752A5">
            <w:pPr>
              <w:keepNext/>
              <w:keepLines/>
              <w:spacing w:after="0"/>
              <w:jc w:val="center"/>
              <w:rPr>
                <w:ins w:id="174" w:author="AK60" w:date="2023-09-30T01:16:00Z"/>
                <w:del w:id="175" w:author="Deep" w:date="2023-10-11T11:35:00Z"/>
                <w:rFonts w:ascii="Arial" w:hAnsi="Arial" w:cs="Arial"/>
                <w:sz w:val="18"/>
              </w:rPr>
            </w:pPr>
            <w:ins w:id="176" w:author="AK60" w:date="2023-09-30T01:16:00Z">
              <w:del w:id="177" w:author="Deep" w:date="2023-10-11T11:35:00Z">
                <w:r w:rsidRPr="000752A5" w:rsidDel="00336205">
                  <w:rPr>
                    <w:rFonts w:ascii="Arial" w:hAnsi="Arial" w:cs="Arial"/>
                    <w:sz w:val="18"/>
                  </w:rPr>
                  <w:delText>F</w:delText>
                </w:r>
              </w:del>
            </w:ins>
          </w:p>
        </w:tc>
        <w:tc>
          <w:tcPr>
            <w:tcW w:w="1393" w:type="dxa"/>
            <w:tcBorders>
              <w:top w:val="single" w:sz="4" w:space="0" w:color="auto"/>
              <w:left w:val="single" w:sz="4" w:space="0" w:color="auto"/>
              <w:bottom w:val="single" w:sz="4" w:space="0" w:color="auto"/>
              <w:right w:val="single" w:sz="4" w:space="0" w:color="auto"/>
            </w:tcBorders>
          </w:tcPr>
          <w:p w14:paraId="30DDF357" w14:textId="2D7B2EBE" w:rsidR="000752A5" w:rsidRPr="000752A5" w:rsidDel="00336205" w:rsidRDefault="000752A5" w:rsidP="000752A5">
            <w:pPr>
              <w:keepNext/>
              <w:keepLines/>
              <w:spacing w:after="0"/>
              <w:jc w:val="center"/>
              <w:rPr>
                <w:ins w:id="178" w:author="AK60" w:date="2023-09-30T01:16:00Z"/>
                <w:del w:id="179" w:author="Deep" w:date="2023-10-11T11:35:00Z"/>
                <w:rFonts w:ascii="Arial" w:hAnsi="Arial" w:cs="Arial"/>
                <w:sz w:val="18"/>
                <w:lang w:eastAsia="zh-CN"/>
              </w:rPr>
            </w:pPr>
            <w:ins w:id="180" w:author="AK60" w:date="2023-09-30T01:16:00Z">
              <w:del w:id="181" w:author="Deep" w:date="2023-10-11T11:35:00Z">
                <w:r w:rsidRPr="000752A5" w:rsidDel="00336205">
                  <w:rPr>
                    <w:rFonts w:ascii="Arial" w:hAnsi="Arial" w:cs="Arial"/>
                    <w:sz w:val="18"/>
                    <w:lang w:eastAsia="zh-CN"/>
                  </w:rPr>
                  <w:delText>T</w:delText>
                </w:r>
              </w:del>
            </w:ins>
          </w:p>
        </w:tc>
      </w:tr>
      <w:tr w:rsidR="000752A5" w:rsidRPr="000752A5" w:rsidDel="00336205" w14:paraId="6B62466C" w14:textId="4161CAB0" w:rsidTr="000752A5">
        <w:trPr>
          <w:cantSplit/>
          <w:jc w:val="center"/>
          <w:ins w:id="182" w:author="AK60" w:date="2023-09-30T01:16:00Z"/>
          <w:del w:id="183" w:author="Deep" w:date="2023-10-11T11:35:00Z"/>
        </w:trPr>
        <w:tc>
          <w:tcPr>
            <w:tcW w:w="3673" w:type="dxa"/>
            <w:tcBorders>
              <w:top w:val="single" w:sz="4" w:space="0" w:color="auto"/>
              <w:left w:val="single" w:sz="4" w:space="0" w:color="auto"/>
              <w:bottom w:val="single" w:sz="4" w:space="0" w:color="auto"/>
              <w:right w:val="single" w:sz="4" w:space="0" w:color="auto"/>
            </w:tcBorders>
          </w:tcPr>
          <w:p w14:paraId="4FBF7538" w14:textId="107D006E" w:rsidR="000752A5" w:rsidRPr="000752A5" w:rsidDel="00336205" w:rsidRDefault="000752A5" w:rsidP="000752A5">
            <w:pPr>
              <w:keepNext/>
              <w:keepLines/>
              <w:spacing w:after="0"/>
              <w:rPr>
                <w:ins w:id="184" w:author="AK60" w:date="2023-09-30T01:16:00Z"/>
                <w:del w:id="185" w:author="Deep" w:date="2023-10-11T11:35:00Z"/>
                <w:rFonts w:ascii="Courier New" w:hAnsi="Courier New" w:cs="Courier New"/>
                <w:sz w:val="18"/>
                <w:szCs w:val="18"/>
                <w:lang w:eastAsia="zh-CN"/>
              </w:rPr>
            </w:pPr>
            <w:ins w:id="186" w:author="AK60" w:date="2023-09-30T01:16:00Z">
              <w:del w:id="187" w:author="Deep" w:date="2023-10-11T11:35:00Z">
                <w:r w:rsidRPr="000752A5" w:rsidDel="00336205">
                  <w:rPr>
                    <w:rFonts w:ascii="Courier New" w:hAnsi="Courier New" w:cs="Courier New"/>
                    <w:sz w:val="18"/>
                    <w:szCs w:val="18"/>
                    <w:lang w:eastAsia="zh-CN"/>
                  </w:rPr>
                  <w:delText>endSuspensionTime</w:delText>
                </w:r>
              </w:del>
            </w:ins>
          </w:p>
        </w:tc>
        <w:tc>
          <w:tcPr>
            <w:tcW w:w="988" w:type="dxa"/>
            <w:tcBorders>
              <w:top w:val="single" w:sz="4" w:space="0" w:color="auto"/>
              <w:left w:val="single" w:sz="4" w:space="0" w:color="auto"/>
              <w:bottom w:val="single" w:sz="4" w:space="0" w:color="auto"/>
              <w:right w:val="single" w:sz="4" w:space="0" w:color="auto"/>
            </w:tcBorders>
          </w:tcPr>
          <w:p w14:paraId="7F00C061" w14:textId="060D1F65" w:rsidR="000752A5" w:rsidRPr="000752A5" w:rsidDel="00336205" w:rsidRDefault="000752A5" w:rsidP="000752A5">
            <w:pPr>
              <w:keepNext/>
              <w:keepLines/>
              <w:spacing w:after="0"/>
              <w:jc w:val="center"/>
              <w:rPr>
                <w:ins w:id="188" w:author="AK60" w:date="2023-09-30T01:16:00Z"/>
                <w:del w:id="189" w:author="Deep" w:date="2023-10-11T11:35:00Z"/>
                <w:rFonts w:ascii="Arial" w:hAnsi="Arial" w:cs="Arial"/>
                <w:sz w:val="18"/>
                <w:szCs w:val="18"/>
                <w:lang w:eastAsia="zh-CN"/>
              </w:rPr>
            </w:pPr>
            <w:ins w:id="190" w:author="AK60" w:date="2023-09-30T01:16:00Z">
              <w:del w:id="191" w:author="Deep" w:date="2023-10-11T11:35:00Z">
                <w:r w:rsidRPr="000752A5" w:rsidDel="00336205">
                  <w:rPr>
                    <w:rFonts w:ascii="Arial" w:hAnsi="Arial" w:cs="Arial"/>
                    <w:sz w:val="18"/>
                    <w:szCs w:val="18"/>
                    <w:lang w:eastAsia="zh-CN"/>
                  </w:rPr>
                  <w:delText>M</w:delText>
                </w:r>
              </w:del>
            </w:ins>
          </w:p>
        </w:tc>
        <w:tc>
          <w:tcPr>
            <w:tcW w:w="1197" w:type="dxa"/>
            <w:tcBorders>
              <w:top w:val="single" w:sz="4" w:space="0" w:color="auto"/>
              <w:left w:val="single" w:sz="4" w:space="0" w:color="auto"/>
              <w:bottom w:val="single" w:sz="4" w:space="0" w:color="auto"/>
              <w:right w:val="single" w:sz="4" w:space="0" w:color="auto"/>
            </w:tcBorders>
          </w:tcPr>
          <w:p w14:paraId="5AE13DAD" w14:textId="295D7EB0" w:rsidR="000752A5" w:rsidRPr="000752A5" w:rsidDel="00336205" w:rsidRDefault="000752A5" w:rsidP="000752A5">
            <w:pPr>
              <w:keepNext/>
              <w:keepLines/>
              <w:spacing w:after="0"/>
              <w:jc w:val="center"/>
              <w:rPr>
                <w:ins w:id="192" w:author="AK60" w:date="2023-09-30T01:16:00Z"/>
                <w:del w:id="193" w:author="Deep" w:date="2023-10-11T11:35:00Z"/>
                <w:rFonts w:ascii="Arial" w:hAnsi="Arial" w:cs="Arial"/>
                <w:sz w:val="18"/>
              </w:rPr>
            </w:pPr>
            <w:ins w:id="194" w:author="AK60" w:date="2023-09-30T01:16:00Z">
              <w:del w:id="195" w:author="Deep" w:date="2023-10-11T11:35:00Z">
                <w:r w:rsidRPr="000752A5" w:rsidDel="00336205">
                  <w:rPr>
                    <w:rFonts w:ascii="Arial" w:hAnsi="Arial" w:cs="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0E07FA2E" w14:textId="4BB05996" w:rsidR="000752A5" w:rsidRPr="000752A5" w:rsidDel="00336205" w:rsidRDefault="000752A5" w:rsidP="000752A5">
            <w:pPr>
              <w:keepNext/>
              <w:keepLines/>
              <w:spacing w:after="0"/>
              <w:jc w:val="center"/>
              <w:rPr>
                <w:ins w:id="196" w:author="AK60" w:date="2023-09-30T01:16:00Z"/>
                <w:del w:id="197" w:author="Deep" w:date="2023-10-11T11:35:00Z"/>
                <w:rFonts w:ascii="Arial" w:hAnsi="Arial" w:cs="Arial"/>
                <w:sz w:val="18"/>
                <w:szCs w:val="18"/>
                <w:lang w:eastAsia="zh-CN"/>
              </w:rPr>
            </w:pPr>
            <w:ins w:id="198" w:author="AK60" w:date="2023-09-30T01:16:00Z">
              <w:del w:id="199" w:author="Deep" w:date="2023-10-11T11:35:00Z">
                <w:r w:rsidRPr="000752A5" w:rsidDel="00336205">
                  <w:rPr>
                    <w:rFonts w:ascii="Arial" w:hAnsi="Arial" w:cs="Arial"/>
                    <w:sz w:val="18"/>
                    <w:szCs w:val="18"/>
                    <w:lang w:eastAsia="zh-CN"/>
                  </w:rPr>
                  <w:delText>T</w:delText>
                </w:r>
              </w:del>
            </w:ins>
          </w:p>
        </w:tc>
        <w:tc>
          <w:tcPr>
            <w:tcW w:w="1244" w:type="dxa"/>
            <w:tcBorders>
              <w:top w:val="single" w:sz="4" w:space="0" w:color="auto"/>
              <w:left w:val="single" w:sz="4" w:space="0" w:color="auto"/>
              <w:bottom w:val="single" w:sz="4" w:space="0" w:color="auto"/>
              <w:right w:val="single" w:sz="4" w:space="0" w:color="auto"/>
            </w:tcBorders>
          </w:tcPr>
          <w:p w14:paraId="63157280" w14:textId="3E32AC4B" w:rsidR="000752A5" w:rsidRPr="000752A5" w:rsidDel="00336205" w:rsidRDefault="000752A5" w:rsidP="000752A5">
            <w:pPr>
              <w:keepNext/>
              <w:keepLines/>
              <w:spacing w:after="0"/>
              <w:jc w:val="center"/>
              <w:rPr>
                <w:ins w:id="200" w:author="AK60" w:date="2023-09-30T01:16:00Z"/>
                <w:del w:id="201" w:author="Deep" w:date="2023-10-11T11:35:00Z"/>
                <w:rFonts w:ascii="Arial" w:hAnsi="Arial" w:cs="Arial"/>
                <w:sz w:val="18"/>
              </w:rPr>
            </w:pPr>
            <w:ins w:id="202" w:author="AK60" w:date="2023-09-30T01:16:00Z">
              <w:del w:id="203" w:author="Deep" w:date="2023-10-11T11:35:00Z">
                <w:r w:rsidRPr="000752A5" w:rsidDel="00336205">
                  <w:rPr>
                    <w:rFonts w:ascii="Arial" w:hAnsi="Arial" w:cs="Arial"/>
                    <w:sz w:val="18"/>
                  </w:rPr>
                  <w:delText>F</w:delText>
                </w:r>
              </w:del>
            </w:ins>
          </w:p>
        </w:tc>
        <w:tc>
          <w:tcPr>
            <w:tcW w:w="1393" w:type="dxa"/>
            <w:tcBorders>
              <w:top w:val="single" w:sz="4" w:space="0" w:color="auto"/>
              <w:left w:val="single" w:sz="4" w:space="0" w:color="auto"/>
              <w:bottom w:val="single" w:sz="4" w:space="0" w:color="auto"/>
              <w:right w:val="single" w:sz="4" w:space="0" w:color="auto"/>
            </w:tcBorders>
          </w:tcPr>
          <w:p w14:paraId="48D696C1" w14:textId="16C93E25" w:rsidR="000752A5" w:rsidRPr="000752A5" w:rsidDel="00336205" w:rsidRDefault="000752A5" w:rsidP="000752A5">
            <w:pPr>
              <w:keepNext/>
              <w:keepLines/>
              <w:spacing w:after="0"/>
              <w:jc w:val="center"/>
              <w:rPr>
                <w:ins w:id="204" w:author="AK60" w:date="2023-09-30T01:16:00Z"/>
                <w:del w:id="205" w:author="Deep" w:date="2023-10-11T11:35:00Z"/>
                <w:rFonts w:ascii="Arial" w:hAnsi="Arial" w:cs="Arial"/>
                <w:sz w:val="18"/>
                <w:lang w:eastAsia="zh-CN"/>
              </w:rPr>
            </w:pPr>
            <w:ins w:id="206" w:author="AK60" w:date="2023-09-30T01:16:00Z">
              <w:del w:id="207" w:author="Deep" w:date="2023-10-11T11:35:00Z">
                <w:r w:rsidRPr="000752A5" w:rsidDel="00336205">
                  <w:rPr>
                    <w:rFonts w:ascii="Arial" w:hAnsi="Arial" w:cs="Arial"/>
                    <w:sz w:val="18"/>
                    <w:lang w:eastAsia="zh-CN"/>
                  </w:rPr>
                  <w:delText>T</w:delText>
                </w:r>
              </w:del>
            </w:ins>
          </w:p>
        </w:tc>
      </w:tr>
    </w:tbl>
    <w:p w14:paraId="3434950C" w14:textId="5FA99315" w:rsidR="000752A5" w:rsidRPr="000752A5" w:rsidDel="00336205" w:rsidRDefault="000752A5" w:rsidP="000752A5">
      <w:pPr>
        <w:rPr>
          <w:ins w:id="208" w:author="AK60" w:date="2023-09-30T01:16:00Z"/>
          <w:del w:id="209" w:author="Deep" w:date="2023-10-11T11:35:00Z"/>
        </w:rPr>
      </w:pPr>
    </w:p>
    <w:p w14:paraId="6046B1EB" w14:textId="70A166F7" w:rsidR="000752A5" w:rsidRPr="000752A5" w:rsidDel="00336205" w:rsidRDefault="000752A5" w:rsidP="000752A5">
      <w:pPr>
        <w:keepNext/>
        <w:keepLines/>
        <w:spacing w:before="120"/>
        <w:ind w:left="1418" w:hanging="1418"/>
        <w:outlineLvl w:val="3"/>
        <w:rPr>
          <w:ins w:id="210" w:author="AK60" w:date="2023-09-30T01:16:00Z"/>
          <w:del w:id="211" w:author="Deep" w:date="2023-10-11T11:35:00Z"/>
          <w:rFonts w:ascii="Arial" w:hAnsi="Arial"/>
          <w:sz w:val="24"/>
        </w:rPr>
      </w:pPr>
      <w:ins w:id="212" w:author="AK60" w:date="2023-09-30T01:16:00Z">
        <w:del w:id="213" w:author="Deep" w:date="2023-10-11T11:35:00Z">
          <w:r w:rsidRPr="000752A5" w:rsidDel="00336205">
            <w:rPr>
              <w:rFonts w:ascii="Arial" w:hAnsi="Arial"/>
              <w:sz w:val="24"/>
              <w:lang w:eastAsia="zh-CN"/>
            </w:rPr>
            <w:delText>6.3.X</w:delText>
          </w:r>
          <w:r w:rsidRPr="000752A5" w:rsidDel="00336205">
            <w:rPr>
              <w:rFonts w:ascii="Arial" w:hAnsi="Arial"/>
              <w:sz w:val="24"/>
            </w:rPr>
            <w:delText>.3</w:delText>
          </w:r>
          <w:r w:rsidRPr="000752A5" w:rsidDel="00336205">
            <w:rPr>
              <w:rFonts w:ascii="Arial" w:hAnsi="Arial"/>
              <w:sz w:val="24"/>
            </w:rPr>
            <w:tab/>
            <w:delText>Attribute constraints</w:delText>
          </w:r>
        </w:del>
      </w:ins>
    </w:p>
    <w:p w14:paraId="132465EE" w14:textId="15B2FF2A" w:rsidR="000752A5" w:rsidRPr="000752A5" w:rsidDel="00336205" w:rsidRDefault="000752A5" w:rsidP="000752A5">
      <w:pPr>
        <w:rPr>
          <w:ins w:id="214" w:author="AK60" w:date="2023-09-30T01:16:00Z"/>
          <w:del w:id="215" w:author="Deep" w:date="2023-10-11T11:35:00Z"/>
        </w:rPr>
      </w:pPr>
      <w:ins w:id="216" w:author="AK60" w:date="2023-09-30T01:16:00Z">
        <w:del w:id="217" w:author="Deep" w:date="2023-10-11T11:35:00Z">
          <w:r w:rsidRPr="000752A5" w:rsidDel="00336205">
            <w:delText>None.</w:delText>
          </w:r>
        </w:del>
      </w:ins>
    </w:p>
    <w:p w14:paraId="766721F7" w14:textId="5BCF3E1F" w:rsidR="000752A5" w:rsidRPr="000752A5" w:rsidDel="00336205" w:rsidRDefault="000752A5" w:rsidP="000752A5">
      <w:pPr>
        <w:keepNext/>
        <w:keepLines/>
        <w:spacing w:before="120"/>
        <w:ind w:left="1418" w:hanging="1418"/>
        <w:outlineLvl w:val="3"/>
        <w:rPr>
          <w:ins w:id="218" w:author="AK60" w:date="2023-09-30T01:16:00Z"/>
          <w:del w:id="219" w:author="Deep" w:date="2023-10-11T11:35:00Z"/>
          <w:rFonts w:ascii="Arial" w:hAnsi="Arial"/>
          <w:sz w:val="24"/>
        </w:rPr>
      </w:pPr>
      <w:ins w:id="220" w:author="AK60" w:date="2023-09-30T01:16:00Z">
        <w:del w:id="221" w:author="Deep" w:date="2023-10-11T11:35:00Z">
          <w:r w:rsidRPr="000752A5" w:rsidDel="00336205">
            <w:rPr>
              <w:rFonts w:ascii="Arial" w:hAnsi="Arial"/>
              <w:sz w:val="24"/>
              <w:lang w:eastAsia="zh-CN"/>
            </w:rPr>
            <w:delText>6.3.X</w:delText>
          </w:r>
          <w:r w:rsidRPr="000752A5" w:rsidDel="00336205">
            <w:rPr>
              <w:rFonts w:ascii="Arial" w:hAnsi="Arial"/>
              <w:sz w:val="24"/>
            </w:rPr>
            <w:delText>.4</w:delText>
          </w:r>
          <w:r w:rsidRPr="000752A5" w:rsidDel="00336205">
            <w:rPr>
              <w:rFonts w:ascii="Arial" w:hAnsi="Arial"/>
              <w:sz w:val="24"/>
            </w:rPr>
            <w:tab/>
            <w:delText>Notifications</w:delText>
          </w:r>
        </w:del>
      </w:ins>
    </w:p>
    <w:p w14:paraId="6D8EFE02" w14:textId="62FCDA05" w:rsidR="000752A5" w:rsidRPr="000752A5" w:rsidDel="00336205" w:rsidRDefault="000752A5" w:rsidP="000752A5">
      <w:pPr>
        <w:rPr>
          <w:ins w:id="222" w:author="AK60" w:date="2023-09-30T01:16:00Z"/>
          <w:del w:id="223" w:author="Deep" w:date="2023-10-11T11:35:00Z"/>
        </w:rPr>
      </w:pPr>
      <w:ins w:id="224" w:author="AK60" w:date="2023-09-30T01:16:00Z">
        <w:del w:id="225" w:author="Deep" w:date="2023-10-11T11:35:00Z">
          <w:r w:rsidRPr="000752A5" w:rsidDel="00336205">
            <w:delText>None.</w:delText>
          </w:r>
        </w:del>
      </w:ins>
    </w:p>
    <w:p w14:paraId="3EDCBCDC" w14:textId="21B3878B" w:rsidR="000752A5" w:rsidRDefault="000752A5">
      <w:pPr>
        <w:rPr>
          <w:ins w:id="226" w:author="AK60" w:date="2023-09-30T01:16: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2A5" w:rsidRPr="000752A5" w14:paraId="22BBB4B7" w14:textId="77777777" w:rsidTr="000752A5">
        <w:tc>
          <w:tcPr>
            <w:tcW w:w="9521" w:type="dxa"/>
            <w:shd w:val="clear" w:color="auto" w:fill="FFFFCC"/>
            <w:vAlign w:val="center"/>
          </w:tcPr>
          <w:p w14:paraId="1C9F34DD" w14:textId="77777777" w:rsidR="000752A5" w:rsidRPr="000752A5" w:rsidRDefault="000752A5" w:rsidP="000752A5">
            <w:pPr>
              <w:jc w:val="center"/>
              <w:rPr>
                <w:rFonts w:ascii="Arial" w:hAnsi="Arial" w:cs="Arial"/>
                <w:b/>
                <w:bCs/>
                <w:sz w:val="28"/>
                <w:szCs w:val="28"/>
              </w:rPr>
            </w:pPr>
            <w:r w:rsidRPr="000752A5">
              <w:rPr>
                <w:rFonts w:ascii="Arial" w:hAnsi="Arial" w:cs="Arial"/>
                <w:b/>
                <w:bCs/>
                <w:sz w:val="28"/>
                <w:szCs w:val="28"/>
                <w:lang w:eastAsia="zh-CN"/>
              </w:rPr>
              <w:t>Fourth Change</w:t>
            </w:r>
          </w:p>
        </w:tc>
      </w:tr>
    </w:tbl>
    <w:p w14:paraId="6571E489" w14:textId="77777777" w:rsidR="00E11ADA" w:rsidRPr="00E11ADA" w:rsidRDefault="00E11ADA" w:rsidP="00E11ADA">
      <w:pPr>
        <w:keepNext/>
        <w:keepLines/>
        <w:spacing w:before="180"/>
        <w:ind w:left="1134" w:hanging="1134"/>
        <w:outlineLvl w:val="1"/>
        <w:rPr>
          <w:rFonts w:ascii="Arial" w:hAnsi="Arial"/>
          <w:sz w:val="32"/>
        </w:rPr>
      </w:pPr>
      <w:r w:rsidRPr="00E11ADA">
        <w:rPr>
          <w:rFonts w:ascii="Arial" w:hAnsi="Arial"/>
          <w:sz w:val="32"/>
        </w:rPr>
        <w:lastRenderedPageBreak/>
        <w:t>6.4</w:t>
      </w:r>
      <w:r w:rsidRPr="00E11ADA">
        <w:rPr>
          <w:rFonts w:ascii="Arial" w:hAnsi="Arial"/>
          <w:sz w:val="32"/>
          <w:lang w:eastAsia="zh-CN"/>
        </w:rPr>
        <w:tab/>
      </w:r>
      <w:r w:rsidRPr="00E11ADA">
        <w:rPr>
          <w:rFonts w:ascii="Arial" w:hAnsi="Arial"/>
          <w:sz w:val="32"/>
        </w:rPr>
        <w:t>Attribute definition</w:t>
      </w:r>
    </w:p>
    <w:p w14:paraId="5D59597F" w14:textId="77777777" w:rsidR="00E11ADA" w:rsidRPr="00E11ADA" w:rsidRDefault="00E11ADA" w:rsidP="00E11ADA">
      <w:pPr>
        <w:keepNext/>
        <w:keepLines/>
        <w:spacing w:before="120"/>
        <w:ind w:left="1134" w:hanging="1134"/>
        <w:outlineLvl w:val="2"/>
        <w:rPr>
          <w:rFonts w:ascii="Arial" w:hAnsi="Arial"/>
          <w:sz w:val="28"/>
          <w:lang w:eastAsia="zh-CN"/>
        </w:rPr>
      </w:pPr>
      <w:bookmarkStart w:id="227" w:name="_Toc59183293"/>
      <w:bookmarkStart w:id="228" w:name="_Toc59184759"/>
      <w:bookmarkStart w:id="229" w:name="_Toc59195694"/>
      <w:bookmarkStart w:id="230" w:name="_Toc59440122"/>
      <w:bookmarkStart w:id="231" w:name="_Toc67990580"/>
      <w:r w:rsidRPr="00E11ADA">
        <w:rPr>
          <w:rFonts w:ascii="Arial" w:hAnsi="Arial"/>
          <w:sz w:val="28"/>
          <w:lang w:eastAsia="zh-CN"/>
        </w:rPr>
        <w:t>6.4</w:t>
      </w:r>
      <w:r w:rsidRPr="00E11ADA">
        <w:rPr>
          <w:rFonts w:ascii="Arial" w:hAnsi="Arial"/>
          <w:sz w:val="28"/>
        </w:rPr>
        <w:t>.1</w:t>
      </w:r>
      <w:r w:rsidRPr="00E11ADA">
        <w:rPr>
          <w:rFonts w:ascii="Arial" w:hAnsi="Arial"/>
          <w:sz w:val="28"/>
        </w:rPr>
        <w:tab/>
      </w:r>
      <w:r w:rsidRPr="00E11ADA">
        <w:rPr>
          <w:rFonts w:ascii="Arial" w:hAnsi="Arial"/>
          <w:sz w:val="28"/>
          <w:lang w:eastAsia="zh-CN"/>
        </w:rPr>
        <w:t>Attribute properties</w:t>
      </w:r>
      <w:bookmarkEnd w:id="227"/>
      <w:bookmarkEnd w:id="228"/>
      <w:bookmarkEnd w:id="229"/>
      <w:bookmarkEnd w:id="230"/>
      <w:bookmarkEnd w:id="2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E11ADA" w:rsidRPr="00E11ADA" w14:paraId="4FB0569C"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E97F1FC" w14:textId="77777777" w:rsidR="00E11ADA" w:rsidRPr="00E11ADA" w:rsidRDefault="00E11ADA" w:rsidP="00E11ADA">
            <w:pPr>
              <w:keepNext/>
              <w:keepLines/>
              <w:spacing w:after="0"/>
              <w:jc w:val="center"/>
              <w:rPr>
                <w:rFonts w:ascii="Arial" w:hAnsi="Arial"/>
                <w:b/>
                <w:sz w:val="18"/>
              </w:rPr>
            </w:pPr>
            <w:r w:rsidRPr="00E11ADA">
              <w:rPr>
                <w:rFonts w:ascii="Arial" w:hAnsi="Arial"/>
                <w:b/>
                <w:sz w:val="18"/>
              </w:rP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62B38C7" w14:textId="77777777" w:rsidR="00E11ADA" w:rsidRPr="00E11ADA" w:rsidRDefault="00E11ADA" w:rsidP="00E11ADA">
            <w:pPr>
              <w:keepNext/>
              <w:keepLines/>
              <w:spacing w:after="0"/>
              <w:jc w:val="center"/>
              <w:rPr>
                <w:rFonts w:ascii="Arial" w:hAnsi="Arial"/>
                <w:b/>
                <w:sz w:val="18"/>
              </w:rPr>
            </w:pPr>
            <w:r w:rsidRPr="00E11ADA">
              <w:rPr>
                <w:rFonts w:ascii="Arial" w:hAnsi="Arial"/>
                <w:b/>
                <w:sz w:val="18"/>
              </w:rP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32DD0CE" w14:textId="77777777" w:rsidR="00E11ADA" w:rsidRPr="00E11ADA" w:rsidRDefault="00E11ADA" w:rsidP="00E11ADA">
            <w:pPr>
              <w:keepNext/>
              <w:keepLines/>
              <w:spacing w:after="0"/>
              <w:jc w:val="center"/>
              <w:rPr>
                <w:rFonts w:ascii="Arial" w:hAnsi="Arial"/>
                <w:b/>
                <w:sz w:val="18"/>
              </w:rPr>
            </w:pPr>
            <w:r w:rsidRPr="00E11ADA">
              <w:rPr>
                <w:rFonts w:ascii="Arial" w:hAnsi="Arial"/>
                <w:b/>
                <w:sz w:val="18"/>
              </w:rPr>
              <w:t>Properties</w:t>
            </w:r>
          </w:p>
        </w:tc>
      </w:tr>
      <w:tr w:rsidR="00E11ADA" w:rsidRPr="00E11ADA" w14:paraId="2DF3FBF0"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78E77" w14:textId="77777777" w:rsidR="00E11ADA" w:rsidRPr="00E11ADA" w:rsidRDefault="00E11ADA" w:rsidP="00E11ADA">
            <w:pPr>
              <w:spacing w:after="0"/>
              <w:rPr>
                <w:rFonts w:ascii="Courier New" w:hAnsi="Courier New" w:cs="Courier New"/>
                <w:sz w:val="18"/>
                <w:szCs w:val="18"/>
                <w:lang w:eastAsia="zh-CN"/>
              </w:rPr>
            </w:pPr>
            <w:r w:rsidRPr="00E11ADA">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621455F"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sz w:val="18"/>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56F14B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1179B99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5D0E5C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A0B4DD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5EB72A4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33DE679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763A199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4A864B15"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4F072" w14:textId="77777777" w:rsidR="00E11ADA" w:rsidRPr="00E11ADA" w:rsidRDefault="00E11ADA" w:rsidP="00E11ADA">
            <w:pPr>
              <w:spacing w:after="0"/>
              <w:rPr>
                <w:rFonts w:ascii="Courier New" w:hAnsi="Courier New" w:cs="Courier New"/>
                <w:sz w:val="18"/>
                <w:szCs w:val="18"/>
                <w:lang w:eastAsia="zh-CN"/>
              </w:rPr>
            </w:pPr>
            <w:r w:rsidRPr="00E11ADA">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258F91E" w14:textId="77777777" w:rsidR="00E11ADA" w:rsidRPr="00E11ADA" w:rsidRDefault="00E11ADA" w:rsidP="00E11ADA">
            <w:pPr>
              <w:keepNext/>
              <w:keepLines/>
              <w:spacing w:after="0"/>
              <w:rPr>
                <w:rFonts w:ascii="Arial" w:hAnsi="Arial"/>
                <w:snapToGrid w:val="0"/>
                <w:sz w:val="18"/>
              </w:rPr>
            </w:pPr>
            <w:r w:rsidRPr="00E11ADA">
              <w:rPr>
                <w:rFonts w:ascii="Arial" w:hAnsi="Arial"/>
                <w:sz w:val="18"/>
              </w:rP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A59B41D"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w:t>
            </w:r>
            <w:r w:rsidRPr="00E11ADA">
              <w:rPr>
                <w:rFonts w:ascii="Arial" w:hAnsi="Arial" w:cs="Arial"/>
                <w:sz w:val="18"/>
                <w:szCs w:val="18"/>
                <w:lang w:eastAsia="zh-CN"/>
              </w:rPr>
              <w:t>String</w:t>
            </w:r>
          </w:p>
          <w:p w14:paraId="7E5F898F"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322D28A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097DC306"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38AF78AC"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3EB540DE" w14:textId="77777777" w:rsidR="00E11ADA" w:rsidRPr="00E11ADA" w:rsidRDefault="00E11ADA" w:rsidP="00E11ADA">
            <w:pPr>
              <w:spacing w:after="0"/>
              <w:rPr>
                <w:rFonts w:ascii="Arial" w:hAnsi="Arial" w:cs="Arial"/>
                <w:snapToGrid w:val="0"/>
                <w:sz w:val="18"/>
                <w:szCs w:val="18"/>
              </w:rPr>
            </w:pPr>
            <w:r w:rsidRPr="00E11ADA">
              <w:rPr>
                <w:rFonts w:ascii="Arial" w:hAnsi="Arial" w:cs="Arial"/>
                <w:sz w:val="18"/>
                <w:szCs w:val="18"/>
              </w:rPr>
              <w:t>isNullable: True</w:t>
            </w:r>
          </w:p>
        </w:tc>
      </w:tr>
      <w:tr w:rsidR="00E11ADA" w:rsidRPr="00E11ADA" w14:paraId="1CFA137D"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FB3494" w14:textId="77777777" w:rsidR="00E11ADA" w:rsidRPr="00E11ADA" w:rsidRDefault="00E11ADA" w:rsidP="00E11ADA">
            <w:pPr>
              <w:spacing w:after="0"/>
              <w:rPr>
                <w:rFonts w:ascii="Courier New" w:hAnsi="Courier New" w:cs="Courier New"/>
                <w:sz w:val="18"/>
                <w:szCs w:val="18"/>
                <w:lang w:eastAsia="zh-CN"/>
              </w:rPr>
            </w:pPr>
            <w:r w:rsidRPr="00E11ADA">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C1CE456" w14:textId="77777777" w:rsidR="00E11ADA" w:rsidRPr="00E11ADA" w:rsidRDefault="00E11ADA" w:rsidP="00E11ADA">
            <w:pPr>
              <w:keepNext/>
              <w:keepLines/>
              <w:spacing w:after="0"/>
              <w:rPr>
                <w:rFonts w:ascii="Arial" w:hAnsi="Arial"/>
                <w:snapToGrid w:val="0"/>
                <w:sz w:val="18"/>
              </w:rPr>
            </w:pPr>
            <w:r w:rsidRPr="00E11ADA">
              <w:rPr>
                <w:rFonts w:ascii="Arial" w:hAnsi="Arial"/>
                <w:sz w:val="18"/>
              </w:rP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B709787"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w:t>
            </w:r>
            <w:r w:rsidRPr="00E11ADA">
              <w:rPr>
                <w:rFonts w:ascii="Arial" w:hAnsi="Arial" w:cs="Arial"/>
                <w:sz w:val="18"/>
                <w:szCs w:val="18"/>
                <w:lang w:eastAsia="zh-CN"/>
              </w:rPr>
              <w:t>String</w:t>
            </w:r>
          </w:p>
          <w:p w14:paraId="1971D942"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3FA869D5"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3AF0D457"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440EDDC7"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095F02C6" w14:textId="77777777" w:rsidR="00E11ADA" w:rsidRPr="00E11ADA" w:rsidRDefault="00E11ADA" w:rsidP="00E11ADA">
            <w:pPr>
              <w:spacing w:after="0"/>
              <w:rPr>
                <w:rFonts w:ascii="Arial" w:hAnsi="Arial" w:cs="Arial"/>
                <w:snapToGrid w:val="0"/>
                <w:sz w:val="18"/>
                <w:szCs w:val="18"/>
              </w:rPr>
            </w:pPr>
            <w:r w:rsidRPr="00E11ADA">
              <w:rPr>
                <w:rFonts w:ascii="Arial" w:hAnsi="Arial" w:cs="Arial"/>
                <w:sz w:val="18"/>
                <w:szCs w:val="18"/>
              </w:rPr>
              <w:t>isNullable: True</w:t>
            </w:r>
          </w:p>
        </w:tc>
      </w:tr>
      <w:tr w:rsidR="00E11ADA" w:rsidRPr="00E11ADA" w14:paraId="235D375D"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A66AC"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bCs/>
                <w:color w:val="333333"/>
                <w:sz w:val="18"/>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2FD19A2B" w14:textId="77777777" w:rsidR="00E11ADA" w:rsidRPr="00E11ADA" w:rsidRDefault="00E11ADA" w:rsidP="00E11ADA">
            <w:pPr>
              <w:keepNext/>
              <w:keepLines/>
              <w:spacing w:after="0"/>
              <w:rPr>
                <w:rFonts w:ascii="Arial" w:hAnsi="Arial" w:cs="Arial"/>
                <w:sz w:val="18"/>
                <w:szCs w:val="18"/>
              </w:rPr>
            </w:pPr>
            <w:r w:rsidRPr="00E11ADA">
              <w:rPr>
                <w:rFonts w:ascii="Arial" w:hAnsi="Arial" w:cs="Arial"/>
                <w:sz w:val="18"/>
                <w:szCs w:val="18"/>
              </w:rPr>
              <w:t>It indicates the operational state of the network slice or the network slice subnet. It describes whether or not the resource is physically installed and working.</w:t>
            </w:r>
          </w:p>
          <w:p w14:paraId="17143A9E" w14:textId="77777777" w:rsidR="00E11ADA" w:rsidRPr="00E11ADA" w:rsidRDefault="00E11ADA" w:rsidP="00E11ADA">
            <w:pPr>
              <w:keepNext/>
              <w:keepLines/>
              <w:spacing w:after="0"/>
              <w:rPr>
                <w:rFonts w:ascii="Arial" w:hAnsi="Arial" w:cs="Arial"/>
                <w:sz w:val="18"/>
                <w:szCs w:val="18"/>
              </w:rPr>
            </w:pPr>
          </w:p>
          <w:p w14:paraId="7E196E73"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 "ENABLED", "DISABLED".</w:t>
            </w:r>
          </w:p>
          <w:p w14:paraId="30AF34AE"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The meaning of these values is as defined in 3GPP TS 28.625 [17] and ITU-T X.731 [18].</w:t>
            </w:r>
          </w:p>
          <w:p w14:paraId="4C84B746" w14:textId="77777777" w:rsidR="00E11ADA" w:rsidRPr="00E11ADA" w:rsidRDefault="00E11ADA" w:rsidP="00E11ADA">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A77DDE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 xml:space="preserve">type: ENUM </w:t>
            </w:r>
          </w:p>
          <w:p w14:paraId="0387FEB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342B31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0DDCE6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5843223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284CD63"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allowedValues: N/A</w:t>
            </w:r>
          </w:p>
          <w:p w14:paraId="5BC80463"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6E022542"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1A5C1" w14:textId="77777777" w:rsidR="00E11ADA" w:rsidRPr="00E11ADA" w:rsidRDefault="00E11ADA" w:rsidP="00E11ADA">
            <w:pPr>
              <w:keepNext/>
              <w:keepLines/>
              <w:spacing w:after="0"/>
              <w:rPr>
                <w:rFonts w:ascii="Courier New" w:hAnsi="Courier New" w:cs="Courier New"/>
                <w:bCs/>
                <w:color w:val="333333"/>
                <w:sz w:val="18"/>
                <w:szCs w:val="18"/>
              </w:rPr>
            </w:pPr>
            <w:r w:rsidRPr="00E11ADA">
              <w:rPr>
                <w:rFonts w:ascii="Courier New" w:hAnsi="Courier New" w:cs="Courier New"/>
                <w:sz w:val="18"/>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07E0B515"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28FA38B" w14:textId="77777777" w:rsidR="00E11ADA" w:rsidRPr="00E11ADA" w:rsidRDefault="00E11ADA" w:rsidP="00E11ADA">
            <w:pPr>
              <w:spacing w:after="0"/>
              <w:rPr>
                <w:rFonts w:ascii="Arial" w:hAnsi="Arial" w:cs="Arial"/>
                <w:snapToGrid w:val="0"/>
                <w:sz w:val="18"/>
                <w:szCs w:val="18"/>
              </w:rPr>
            </w:pPr>
          </w:p>
          <w:p w14:paraId="6B81FF2F" w14:textId="77777777" w:rsidR="00E11ADA" w:rsidRPr="00E11ADA" w:rsidRDefault="00E11ADA" w:rsidP="00E11ADA">
            <w:pPr>
              <w:keepLines/>
              <w:spacing w:after="0"/>
              <w:rPr>
                <w:rFonts w:ascii="Arial" w:hAnsi="Arial" w:cs="Arial"/>
                <w:sz w:val="18"/>
                <w:szCs w:val="18"/>
              </w:rPr>
            </w:pPr>
            <w:r w:rsidRPr="00E11ADA">
              <w:rPr>
                <w:rFonts w:ascii="Arial" w:hAnsi="Arial" w:cs="Arial"/>
                <w:sz w:val="18"/>
                <w:szCs w:val="18"/>
              </w:rPr>
              <w:t xml:space="preserve">allowedValues: “LOCKED”, “UNLOCKED”, SHUTTINGDOWN” </w:t>
            </w:r>
          </w:p>
          <w:p w14:paraId="7527994B" w14:textId="77777777" w:rsidR="00E11ADA" w:rsidRPr="00E11ADA" w:rsidRDefault="00E11ADA" w:rsidP="00E11ADA">
            <w:pPr>
              <w:spacing w:after="0"/>
              <w:rPr>
                <w:rFonts w:cs="Arial"/>
                <w:szCs w:val="18"/>
              </w:rPr>
            </w:pPr>
            <w:r w:rsidRPr="00E11ADA">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B30CFC1"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type: ENUM</w:t>
            </w:r>
          </w:p>
          <w:p w14:paraId="6A9EDC2D"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6B71ABF9"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02DF5271"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4C6A6A94"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LOCKED</w:t>
            </w:r>
          </w:p>
          <w:p w14:paraId="29878C15"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allowedValues: N/A</w:t>
            </w:r>
            <w:r w:rsidRPr="00E11ADA">
              <w:rPr>
                <w:rFonts w:ascii="Arial" w:hAnsi="Arial" w:cs="Arial"/>
                <w:sz w:val="18"/>
                <w:szCs w:val="18"/>
              </w:rPr>
              <w:t xml:space="preserve"> </w:t>
            </w:r>
          </w:p>
          <w:p w14:paraId="5015C3B7"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isNullable: False</w:t>
            </w:r>
          </w:p>
        </w:tc>
      </w:tr>
      <w:tr w:rsidR="00E11ADA" w:rsidRPr="00E11ADA" w14:paraId="58E51067"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5C56C0" w14:textId="77777777" w:rsidR="00E11ADA" w:rsidRPr="00E11ADA" w:rsidRDefault="00E11ADA" w:rsidP="00E11ADA">
            <w:pPr>
              <w:spacing w:after="0"/>
              <w:rPr>
                <w:rFonts w:ascii="Courier New" w:hAnsi="Courier New" w:cs="Courier New"/>
                <w:sz w:val="18"/>
                <w:szCs w:val="18"/>
              </w:rPr>
            </w:pPr>
            <w:r w:rsidRPr="00E11ADA">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6878F4AA"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34F13B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 xml:space="preserve">type: </w:t>
            </w:r>
            <w:r w:rsidRPr="00E11ADA">
              <w:rPr>
                <w:rFonts w:ascii="Arial" w:hAnsi="Arial" w:cs="Arial"/>
                <w:snapToGrid w:val="0"/>
                <w:sz w:val="18"/>
                <w:szCs w:val="18"/>
                <w:lang w:eastAsia="zh-CN"/>
              </w:rPr>
              <w:t>NsInfo</w:t>
            </w:r>
          </w:p>
          <w:p w14:paraId="0BB369C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7CED060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2C0C2C9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6A18996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 default value</w:t>
            </w:r>
          </w:p>
          <w:p w14:paraId="4CC2668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5B87430B"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B32FCF" w14:textId="77777777" w:rsidR="00E11ADA" w:rsidRPr="00E11ADA" w:rsidRDefault="00E11ADA" w:rsidP="00E11ADA">
            <w:pPr>
              <w:spacing w:after="0"/>
              <w:rPr>
                <w:rFonts w:ascii="Courier New" w:hAnsi="Courier New" w:cs="Courier New"/>
                <w:sz w:val="18"/>
                <w:szCs w:val="18"/>
                <w:lang w:eastAsia="zh-CN"/>
              </w:rPr>
            </w:pPr>
            <w:r w:rsidRPr="00E11ADA">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033E03BA" w14:textId="77777777" w:rsidR="00E11ADA" w:rsidRPr="00E11ADA" w:rsidRDefault="00E11ADA" w:rsidP="00E11ADA">
            <w:pPr>
              <w:keepNext/>
              <w:keepLines/>
              <w:spacing w:after="0"/>
              <w:rPr>
                <w:rFonts w:ascii="Arial" w:hAnsi="Arial" w:cs="Arial"/>
                <w:snapToGrid w:val="0"/>
                <w:sz w:val="18"/>
                <w:szCs w:val="18"/>
                <w:lang w:eastAsia="zh-CN"/>
              </w:rPr>
            </w:pPr>
            <w:r w:rsidRPr="00E11ADA">
              <w:rPr>
                <w:rFonts w:ascii="Arial" w:hAnsi="Arial" w:cs="Arial"/>
                <w:snapToGrid w:val="0"/>
                <w:sz w:val="18"/>
                <w:szCs w:val="18"/>
                <w:lang w:eastAsia="zh-CN"/>
              </w:rPr>
              <w:t>This attribute specifies the identifier of NS instance corresponding to the network slice subnet instance.</w:t>
            </w:r>
          </w:p>
          <w:p w14:paraId="7D219CC8" w14:textId="77777777" w:rsidR="00E11ADA" w:rsidRPr="00E11ADA" w:rsidRDefault="00E11ADA" w:rsidP="00E11ADA">
            <w:pPr>
              <w:keepNext/>
              <w:keepLines/>
              <w:spacing w:after="0"/>
              <w:rPr>
                <w:rFonts w:ascii="Arial" w:hAnsi="Arial" w:cs="Arial"/>
                <w:snapToGrid w:val="0"/>
                <w:sz w:val="18"/>
                <w:szCs w:val="18"/>
                <w:lang w:eastAsia="zh-CN"/>
              </w:rPr>
            </w:pPr>
          </w:p>
          <w:p w14:paraId="0D8896ED"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C12CCA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String</w:t>
            </w:r>
          </w:p>
          <w:p w14:paraId="0841F23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64F70A9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45F1DE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00BCE5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 default value</w:t>
            </w:r>
          </w:p>
          <w:p w14:paraId="5FF8815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57662BFF"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3F34E" w14:textId="77777777" w:rsidR="00E11ADA" w:rsidRPr="00E11ADA" w:rsidRDefault="00E11ADA" w:rsidP="00E11ADA">
            <w:pPr>
              <w:spacing w:after="0"/>
              <w:rPr>
                <w:rFonts w:ascii="Courier New" w:hAnsi="Courier New" w:cs="Courier New"/>
                <w:sz w:val="18"/>
                <w:szCs w:val="18"/>
                <w:lang w:eastAsia="zh-CN"/>
              </w:rPr>
            </w:pPr>
            <w:r w:rsidRPr="00E11ADA">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5139F045" w14:textId="77777777" w:rsidR="00E11ADA" w:rsidRPr="00E11ADA" w:rsidRDefault="00E11ADA" w:rsidP="00E11ADA">
            <w:pPr>
              <w:keepNext/>
              <w:keepLines/>
              <w:spacing w:after="0"/>
              <w:rPr>
                <w:rFonts w:ascii="Arial" w:hAnsi="Arial" w:cs="Arial"/>
                <w:snapToGrid w:val="0"/>
                <w:sz w:val="18"/>
                <w:szCs w:val="18"/>
                <w:lang w:eastAsia="zh-CN"/>
              </w:rPr>
            </w:pPr>
            <w:r w:rsidRPr="00E11ADA">
              <w:rPr>
                <w:rFonts w:ascii="Arial" w:hAnsi="Arial" w:cs="Arial"/>
                <w:snapToGrid w:val="0"/>
                <w:sz w:val="18"/>
                <w:szCs w:val="18"/>
                <w:lang w:eastAsia="zh-CN"/>
              </w:rPr>
              <w:t>This attribute specifies the name of NS instance corresponding to the network slice subnet instance.</w:t>
            </w:r>
          </w:p>
          <w:p w14:paraId="36C36780" w14:textId="77777777" w:rsidR="00E11ADA" w:rsidRPr="00E11ADA" w:rsidRDefault="00E11ADA" w:rsidP="00E11ADA">
            <w:pPr>
              <w:keepNext/>
              <w:keepLines/>
              <w:spacing w:after="0"/>
              <w:rPr>
                <w:rFonts w:ascii="Arial" w:hAnsi="Arial" w:cs="Arial"/>
                <w:snapToGrid w:val="0"/>
                <w:sz w:val="18"/>
                <w:szCs w:val="18"/>
                <w:lang w:eastAsia="zh-CN"/>
              </w:rPr>
            </w:pPr>
          </w:p>
          <w:p w14:paraId="01666A94"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113516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String</w:t>
            </w:r>
          </w:p>
          <w:p w14:paraId="6D26F1F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A1DD80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5F5D7C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36355C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 default value</w:t>
            </w:r>
          </w:p>
          <w:p w14:paraId="04DE18B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15E840A3"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2AC7C" w14:textId="77777777" w:rsidR="00E11ADA" w:rsidRPr="00E11ADA" w:rsidRDefault="00E11ADA" w:rsidP="00E11ADA">
            <w:pPr>
              <w:spacing w:after="0"/>
              <w:rPr>
                <w:rFonts w:ascii="Courier New" w:hAnsi="Courier New" w:cs="Courier New"/>
                <w:sz w:val="18"/>
                <w:szCs w:val="18"/>
                <w:lang w:eastAsia="zh-CN"/>
              </w:rPr>
            </w:pPr>
            <w:r w:rsidRPr="00E11ADA">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28FB22B" w14:textId="77777777" w:rsidR="00E11ADA" w:rsidRPr="00E11ADA" w:rsidRDefault="00E11ADA" w:rsidP="00E11ADA">
            <w:pPr>
              <w:keepNext/>
              <w:keepLines/>
              <w:spacing w:after="0"/>
              <w:rPr>
                <w:rFonts w:ascii="Arial" w:hAnsi="Arial" w:cs="Arial"/>
                <w:snapToGrid w:val="0"/>
                <w:sz w:val="18"/>
                <w:szCs w:val="18"/>
                <w:lang w:eastAsia="zh-CN"/>
              </w:rPr>
            </w:pPr>
            <w:r w:rsidRPr="00E11ADA">
              <w:rPr>
                <w:rFonts w:ascii="Arial" w:hAnsi="Arial" w:cs="Arial"/>
                <w:snapToGrid w:val="0"/>
                <w:sz w:val="18"/>
                <w:szCs w:val="18"/>
                <w:lang w:eastAsia="zh-CN"/>
              </w:rPr>
              <w:t>This attribute specifies the description of NS instance corresponding to the network slice subnet instance.</w:t>
            </w:r>
          </w:p>
          <w:p w14:paraId="4DB2DA09" w14:textId="77777777" w:rsidR="00E11ADA" w:rsidRPr="00E11ADA" w:rsidRDefault="00E11ADA" w:rsidP="00E11ADA">
            <w:pPr>
              <w:keepNext/>
              <w:keepLines/>
              <w:spacing w:after="0"/>
              <w:rPr>
                <w:rFonts w:ascii="Arial" w:hAnsi="Arial" w:cs="Arial"/>
                <w:snapToGrid w:val="0"/>
                <w:sz w:val="18"/>
                <w:szCs w:val="18"/>
                <w:lang w:eastAsia="zh-CN"/>
              </w:rPr>
            </w:pPr>
          </w:p>
          <w:p w14:paraId="616370DF"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EE008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String</w:t>
            </w:r>
          </w:p>
          <w:p w14:paraId="4B978CB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FFD44F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24C337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060283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 default value</w:t>
            </w:r>
          </w:p>
          <w:p w14:paraId="43F4803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1AB3AFD1"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046198" w14:textId="77777777" w:rsidR="00E11ADA" w:rsidRPr="00E11ADA" w:rsidRDefault="00E11ADA" w:rsidP="00E11ADA">
            <w:pPr>
              <w:spacing w:after="0"/>
              <w:rPr>
                <w:rFonts w:ascii="Courier New" w:hAnsi="Courier New" w:cs="Courier New"/>
                <w:szCs w:val="18"/>
                <w:lang w:eastAsia="zh-CN"/>
              </w:rPr>
            </w:pPr>
            <w:r w:rsidRPr="00E11ADA">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520B66B" w14:textId="77777777" w:rsidR="00E11ADA" w:rsidRPr="00E11ADA" w:rsidRDefault="00E11ADA" w:rsidP="00E11ADA">
            <w:pPr>
              <w:keepNext/>
              <w:keepLines/>
              <w:spacing w:after="0"/>
              <w:rPr>
                <w:rFonts w:ascii="Arial" w:hAnsi="Arial" w:cs="Arial"/>
                <w:snapToGrid w:val="0"/>
                <w:sz w:val="18"/>
                <w:szCs w:val="18"/>
                <w:lang w:eastAsia="zh-CN"/>
              </w:rPr>
            </w:pPr>
            <w:r w:rsidRPr="00E11ADA">
              <w:rPr>
                <w:rFonts w:ascii="Arial" w:hAnsi="Arial" w:cs="Arial"/>
                <w:snapToGrid w:val="0"/>
                <w:sz w:val="18"/>
                <w:szCs w:val="18"/>
                <w:lang w:eastAsia="zh-CN"/>
              </w:rPr>
              <w:t>This attribute specifies the category of a service requirement/attribute of GST (see GSMA NG.116 [50]).</w:t>
            </w:r>
          </w:p>
          <w:p w14:paraId="33031B89" w14:textId="77777777" w:rsidR="00E11ADA" w:rsidRPr="00E11ADA" w:rsidRDefault="00E11ADA" w:rsidP="00E11ADA">
            <w:pPr>
              <w:keepNext/>
              <w:keepLines/>
              <w:spacing w:after="0"/>
              <w:rPr>
                <w:rFonts w:ascii="Arial" w:hAnsi="Arial" w:cs="Arial"/>
                <w:snapToGrid w:val="0"/>
                <w:sz w:val="18"/>
                <w:szCs w:val="18"/>
                <w:lang w:eastAsia="zh-CN"/>
              </w:rPr>
            </w:pPr>
          </w:p>
          <w:p w14:paraId="1944297E" w14:textId="77777777" w:rsidR="00E11ADA" w:rsidRPr="00E11ADA" w:rsidRDefault="00E11ADA" w:rsidP="00E11ADA">
            <w:pPr>
              <w:keepNext/>
              <w:keepLines/>
              <w:spacing w:after="0"/>
              <w:rPr>
                <w:rFonts w:ascii="Arial" w:hAnsi="Arial" w:cs="Arial"/>
                <w:snapToGrid w:val="0"/>
                <w:sz w:val="18"/>
                <w:szCs w:val="18"/>
                <w:lang w:eastAsia="zh-CN"/>
              </w:rPr>
            </w:pPr>
            <w:r w:rsidRPr="00E11ADA">
              <w:rPr>
                <w:rFonts w:ascii="Arial" w:hAnsi="Arial" w:cs="Arial"/>
                <w:snapToGrid w:val="0"/>
                <w:sz w:val="18"/>
                <w:szCs w:val="18"/>
                <w:lang w:eastAsia="zh-CN"/>
              </w:rPr>
              <w:t xml:space="preserve">allowedValues: </w:t>
            </w:r>
            <w:r w:rsidRPr="00E11ADA">
              <w:rPr>
                <w:rFonts w:ascii="Arial" w:hAnsi="Arial"/>
                <w:sz w:val="18"/>
              </w:rP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66F88EA1"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type: ENUM</w:t>
            </w:r>
          </w:p>
          <w:p w14:paraId="688497BE"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41BE4B62"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3C5ED601"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1D44B151"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6F5338CE"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allowedValues: N/A</w:t>
            </w:r>
            <w:r w:rsidRPr="00E11ADA">
              <w:rPr>
                <w:rFonts w:ascii="Arial" w:hAnsi="Arial" w:cs="Arial"/>
                <w:sz w:val="18"/>
                <w:szCs w:val="18"/>
              </w:rPr>
              <w:t xml:space="preserve"> </w:t>
            </w:r>
          </w:p>
          <w:p w14:paraId="66B72282" w14:textId="77777777" w:rsidR="00E11ADA" w:rsidRPr="00E11ADA" w:rsidRDefault="00E11ADA" w:rsidP="00E11ADA">
            <w:pPr>
              <w:spacing w:after="0"/>
              <w:rPr>
                <w:rFonts w:ascii="Arial" w:hAnsi="Arial" w:cs="Arial"/>
                <w:snapToGrid w:val="0"/>
                <w:sz w:val="18"/>
                <w:szCs w:val="18"/>
              </w:rPr>
            </w:pPr>
            <w:r w:rsidRPr="00E11ADA">
              <w:rPr>
                <w:rFonts w:ascii="Arial" w:hAnsi="Arial" w:cs="Arial"/>
                <w:sz w:val="18"/>
                <w:szCs w:val="18"/>
              </w:rPr>
              <w:t>isNullable: False</w:t>
            </w:r>
          </w:p>
        </w:tc>
      </w:tr>
      <w:tr w:rsidR="00E11ADA" w:rsidRPr="00E11ADA" w14:paraId="45173C9F"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6CAF8D" w14:textId="77777777" w:rsidR="00E11ADA" w:rsidRPr="00E11ADA" w:rsidRDefault="00E11ADA" w:rsidP="00E11ADA">
            <w:pPr>
              <w:spacing w:after="0"/>
              <w:rPr>
                <w:rFonts w:ascii="Courier New" w:hAnsi="Courier New" w:cs="Courier New"/>
                <w:szCs w:val="18"/>
                <w:lang w:eastAsia="zh-CN"/>
              </w:rPr>
            </w:pPr>
            <w:r w:rsidRPr="00E11ADA">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697B121" w14:textId="77777777" w:rsidR="00E11ADA" w:rsidRPr="00E11ADA" w:rsidRDefault="00E11ADA" w:rsidP="00E11ADA">
            <w:pPr>
              <w:keepNext/>
              <w:keepLines/>
              <w:spacing w:after="0"/>
              <w:rPr>
                <w:rFonts w:ascii="Arial" w:hAnsi="Arial" w:cs="Arial"/>
                <w:snapToGrid w:val="0"/>
                <w:sz w:val="18"/>
                <w:szCs w:val="18"/>
                <w:lang w:eastAsia="zh-CN"/>
              </w:rPr>
            </w:pPr>
            <w:r w:rsidRPr="00E11ADA">
              <w:rPr>
                <w:rFonts w:ascii="Arial" w:hAnsi="Arial" w:cs="Arial"/>
                <w:snapToGrid w:val="0"/>
                <w:sz w:val="18"/>
                <w:szCs w:val="18"/>
                <w:lang w:eastAsia="zh-CN"/>
              </w:rPr>
              <w:t>This attribute specifies the tagging of a service requirement/attribute of GST in character category (see GSMA NG.116 [50]).</w:t>
            </w:r>
          </w:p>
          <w:p w14:paraId="74731108" w14:textId="77777777" w:rsidR="00E11ADA" w:rsidRPr="00E11ADA" w:rsidRDefault="00E11ADA" w:rsidP="00E11ADA">
            <w:pPr>
              <w:keepNext/>
              <w:keepLines/>
              <w:spacing w:after="0"/>
              <w:rPr>
                <w:rFonts w:ascii="Arial" w:hAnsi="Arial" w:cs="Arial"/>
                <w:snapToGrid w:val="0"/>
                <w:sz w:val="18"/>
                <w:szCs w:val="18"/>
                <w:lang w:eastAsia="zh-CN"/>
              </w:rPr>
            </w:pPr>
          </w:p>
          <w:p w14:paraId="7D615C22" w14:textId="77777777" w:rsidR="00E11ADA" w:rsidRPr="00E11ADA" w:rsidRDefault="00E11ADA" w:rsidP="00E11ADA">
            <w:pPr>
              <w:keepNext/>
              <w:keepLines/>
              <w:spacing w:after="0"/>
              <w:rPr>
                <w:rFonts w:ascii="Arial" w:hAnsi="Arial" w:cs="Arial"/>
                <w:snapToGrid w:val="0"/>
                <w:sz w:val="18"/>
                <w:szCs w:val="18"/>
                <w:lang w:eastAsia="zh-CN"/>
              </w:rPr>
            </w:pPr>
            <w:r w:rsidRPr="00E11ADA">
              <w:rPr>
                <w:rFonts w:ascii="Arial" w:hAnsi="Arial" w:cs="Arial"/>
                <w:snapToGrid w:val="0"/>
                <w:sz w:val="18"/>
                <w:szCs w:val="18"/>
                <w:lang w:eastAsia="zh-CN"/>
              </w:rPr>
              <w:t xml:space="preserve">allowedValues: </w:t>
            </w:r>
            <w:r w:rsidRPr="00E11ADA">
              <w:rPr>
                <w:rFonts w:ascii="Arial" w:hAnsi="Arial"/>
                <w:sz w:val="18"/>
              </w:rP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1B188AD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type: ENUM</w:t>
            </w:r>
          </w:p>
          <w:p w14:paraId="17938279"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1…3</w:t>
            </w:r>
          </w:p>
          <w:p w14:paraId="1101150E"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False</w:t>
            </w:r>
          </w:p>
          <w:p w14:paraId="71917D4B"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True</w:t>
            </w:r>
          </w:p>
          <w:p w14:paraId="7580A3D3"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6319BFF9"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allowedValues: N/A</w:t>
            </w:r>
            <w:r w:rsidRPr="00E11ADA">
              <w:rPr>
                <w:rFonts w:ascii="Arial" w:hAnsi="Arial" w:cs="Arial"/>
                <w:sz w:val="18"/>
                <w:szCs w:val="18"/>
              </w:rPr>
              <w:t xml:space="preserve"> </w:t>
            </w:r>
          </w:p>
          <w:p w14:paraId="6DE6AA11" w14:textId="77777777" w:rsidR="00E11ADA" w:rsidRPr="00E11ADA" w:rsidRDefault="00E11ADA" w:rsidP="00E11ADA">
            <w:pPr>
              <w:spacing w:after="0"/>
              <w:rPr>
                <w:rFonts w:ascii="Arial" w:hAnsi="Arial" w:cs="Arial"/>
                <w:snapToGrid w:val="0"/>
                <w:sz w:val="18"/>
                <w:szCs w:val="18"/>
              </w:rPr>
            </w:pPr>
            <w:r w:rsidRPr="00E11ADA">
              <w:rPr>
                <w:rFonts w:ascii="Arial" w:hAnsi="Arial" w:cs="Arial"/>
                <w:sz w:val="18"/>
                <w:szCs w:val="18"/>
              </w:rPr>
              <w:t>isNullable: False</w:t>
            </w:r>
          </w:p>
        </w:tc>
      </w:tr>
      <w:tr w:rsidR="00E11ADA" w:rsidRPr="00E11ADA" w14:paraId="3A82FDF8"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D6FB6" w14:textId="77777777" w:rsidR="00E11ADA" w:rsidRPr="00E11ADA" w:rsidRDefault="00E11ADA" w:rsidP="00E11ADA">
            <w:pPr>
              <w:spacing w:after="0"/>
              <w:rPr>
                <w:rFonts w:ascii="Courier New" w:hAnsi="Courier New" w:cs="Courier New"/>
                <w:szCs w:val="18"/>
                <w:lang w:eastAsia="zh-CN"/>
              </w:rPr>
            </w:pPr>
            <w:r w:rsidRPr="00E11ADA">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2336BB1" w14:textId="77777777" w:rsidR="00E11ADA" w:rsidRPr="00E11ADA" w:rsidRDefault="00E11ADA" w:rsidP="00E11ADA">
            <w:pPr>
              <w:keepNext/>
              <w:keepLines/>
              <w:spacing w:after="0"/>
              <w:rPr>
                <w:rFonts w:ascii="Arial" w:hAnsi="Arial" w:cs="Arial"/>
                <w:snapToGrid w:val="0"/>
                <w:sz w:val="18"/>
                <w:szCs w:val="18"/>
                <w:lang w:eastAsia="zh-CN"/>
              </w:rPr>
            </w:pPr>
            <w:r w:rsidRPr="00E11ADA">
              <w:rPr>
                <w:rFonts w:ascii="Arial" w:hAnsi="Arial" w:cs="Arial"/>
                <w:snapToGrid w:val="0"/>
                <w:sz w:val="18"/>
                <w:szCs w:val="18"/>
                <w:lang w:eastAsia="zh-CN"/>
              </w:rPr>
              <w:t>This attribute specifies exposure mode of a service requirement/attribute of GST (see GSMA NG.116 [50]).</w:t>
            </w:r>
          </w:p>
          <w:p w14:paraId="59B71F38" w14:textId="77777777" w:rsidR="00E11ADA" w:rsidRPr="00E11ADA" w:rsidRDefault="00E11ADA" w:rsidP="00E11ADA">
            <w:pPr>
              <w:keepNext/>
              <w:keepLines/>
              <w:spacing w:after="0"/>
              <w:rPr>
                <w:rFonts w:ascii="Arial" w:hAnsi="Arial" w:cs="Arial"/>
                <w:snapToGrid w:val="0"/>
                <w:sz w:val="18"/>
                <w:szCs w:val="18"/>
                <w:lang w:eastAsia="zh-CN"/>
              </w:rPr>
            </w:pPr>
          </w:p>
          <w:p w14:paraId="613590D7" w14:textId="77777777" w:rsidR="00E11ADA" w:rsidRPr="00E11ADA" w:rsidRDefault="00E11ADA" w:rsidP="00E11ADA">
            <w:pPr>
              <w:keepNext/>
              <w:keepLines/>
              <w:spacing w:after="0"/>
              <w:rPr>
                <w:rFonts w:ascii="Arial" w:hAnsi="Arial" w:cs="Arial"/>
                <w:snapToGrid w:val="0"/>
                <w:sz w:val="18"/>
                <w:szCs w:val="18"/>
                <w:lang w:eastAsia="zh-CN"/>
              </w:rPr>
            </w:pPr>
            <w:r w:rsidRPr="00E11ADA">
              <w:rPr>
                <w:rFonts w:ascii="Arial" w:hAnsi="Arial" w:cs="Arial"/>
                <w:snapToGrid w:val="0"/>
                <w:sz w:val="18"/>
                <w:szCs w:val="18"/>
                <w:lang w:eastAsia="zh-CN"/>
              </w:rPr>
              <w:t xml:space="preserve">allowedValues: </w:t>
            </w:r>
            <w:r w:rsidRPr="00E11ADA">
              <w:rPr>
                <w:rFonts w:ascii="Arial" w:hAnsi="Arial"/>
                <w:sz w:val="18"/>
              </w:rPr>
              <w:t>API, KPI</w:t>
            </w:r>
          </w:p>
        </w:tc>
        <w:tc>
          <w:tcPr>
            <w:tcW w:w="2156" w:type="dxa"/>
            <w:tcBorders>
              <w:top w:val="single" w:sz="4" w:space="0" w:color="auto"/>
              <w:left w:val="single" w:sz="4" w:space="0" w:color="auto"/>
              <w:bottom w:val="single" w:sz="4" w:space="0" w:color="auto"/>
              <w:right w:val="single" w:sz="4" w:space="0" w:color="auto"/>
            </w:tcBorders>
            <w:hideMark/>
          </w:tcPr>
          <w:p w14:paraId="5F027EB7"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type: ENUM</w:t>
            </w:r>
          </w:p>
          <w:p w14:paraId="7DC420EC"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682FF3E5"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12AC8344"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7F3490D4"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1EA52003"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allowedValues: N/A</w:t>
            </w:r>
            <w:r w:rsidRPr="00E11ADA">
              <w:rPr>
                <w:rFonts w:ascii="Arial" w:hAnsi="Arial" w:cs="Arial"/>
                <w:sz w:val="18"/>
                <w:szCs w:val="18"/>
              </w:rPr>
              <w:t xml:space="preserve"> </w:t>
            </w:r>
          </w:p>
          <w:p w14:paraId="3FC9C478" w14:textId="77777777" w:rsidR="00E11ADA" w:rsidRPr="00E11ADA" w:rsidRDefault="00E11ADA" w:rsidP="00E11ADA">
            <w:pPr>
              <w:spacing w:after="0"/>
              <w:rPr>
                <w:rFonts w:ascii="Arial" w:hAnsi="Arial" w:cs="Arial"/>
                <w:snapToGrid w:val="0"/>
                <w:sz w:val="18"/>
                <w:szCs w:val="18"/>
              </w:rPr>
            </w:pPr>
            <w:r w:rsidRPr="00E11ADA">
              <w:rPr>
                <w:rFonts w:ascii="Arial" w:hAnsi="Arial" w:cs="Arial"/>
                <w:sz w:val="18"/>
                <w:szCs w:val="18"/>
              </w:rPr>
              <w:t>isNullable: False</w:t>
            </w:r>
          </w:p>
        </w:tc>
      </w:tr>
      <w:tr w:rsidR="00E11ADA" w:rsidRPr="00E11ADA" w14:paraId="4A2F2BCB"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5ECC8"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51699EC1"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 xml:space="preserve">An attribute specifies the maximum number of UEs may </w:t>
            </w:r>
            <w:r w:rsidRPr="00E11ADA">
              <w:rPr>
                <w:rFonts w:ascii="Arial" w:hAnsi="Arial" w:cs="Arial"/>
                <w:sz w:val="18"/>
                <w:szCs w:val="18"/>
                <w:lang w:eastAsia="zh-CN"/>
              </w:rPr>
              <w:t xml:space="preserve">simultaneously </w:t>
            </w:r>
            <w:r w:rsidRPr="00E11ADA">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BFC33B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MaxNumberofUEs</w:t>
            </w:r>
          </w:p>
          <w:p w14:paraId="7559F3D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6ED381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258D4C8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8BDBB2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61C16E0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54A7F35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2922BB5"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AFE6C3"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0D347C6B"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 xml:space="preserve">An attribute specifies the maximum number of UEs may </w:t>
            </w:r>
            <w:r w:rsidRPr="00E11ADA">
              <w:rPr>
                <w:rFonts w:ascii="Arial" w:hAnsi="Arial" w:cs="Arial"/>
                <w:sz w:val="18"/>
                <w:szCs w:val="18"/>
                <w:lang w:eastAsia="zh-CN"/>
              </w:rPr>
              <w:t xml:space="preserve">simultaneously </w:t>
            </w:r>
            <w:r w:rsidRPr="00E11ADA">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3195C37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5978F86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0DEACD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99A502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001FF6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7AECE7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78341EE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58ED1414"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A3839D"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MaxNumberofUE.non3GPPNoOfUEs</w:t>
            </w:r>
          </w:p>
        </w:tc>
        <w:tc>
          <w:tcPr>
            <w:tcW w:w="5492" w:type="dxa"/>
            <w:tcBorders>
              <w:top w:val="single" w:sz="4" w:space="0" w:color="auto"/>
              <w:left w:val="single" w:sz="4" w:space="0" w:color="auto"/>
              <w:bottom w:val="single" w:sz="4" w:space="0" w:color="auto"/>
              <w:right w:val="single" w:sz="4" w:space="0" w:color="auto"/>
            </w:tcBorders>
          </w:tcPr>
          <w:p w14:paraId="67FCF51A"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 xml:space="preserve">An attribute specifies the maximum number of UEs may </w:t>
            </w:r>
            <w:r w:rsidRPr="00E11ADA">
              <w:rPr>
                <w:rFonts w:ascii="Arial" w:hAnsi="Arial" w:cs="Arial"/>
                <w:sz w:val="18"/>
                <w:szCs w:val="18"/>
                <w:lang w:eastAsia="zh-CN"/>
              </w:rPr>
              <w:t xml:space="preserve">simultaneously </w:t>
            </w:r>
            <w:r w:rsidRPr="00E11ADA">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6E53D9D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21D8B61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1CE77F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8DDBA0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D36F40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303C03E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096DEB6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5400D5B0"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8238D"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10E89B5D"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a list of Tracking Areas for the network slice. TAI uniquely identifies a Tracking Area. TAI is defined in clause 9.3.3.11 of TS 38.413 [5].</w:t>
            </w:r>
          </w:p>
          <w:p w14:paraId="469CE8AC" w14:textId="77777777" w:rsidR="00E11ADA" w:rsidRPr="00E11ADA" w:rsidRDefault="00E11ADA" w:rsidP="00E11ADA">
            <w:pPr>
              <w:spacing w:after="0"/>
              <w:rPr>
                <w:rFonts w:ascii="Arial" w:hAnsi="Arial" w:cs="Arial"/>
                <w:color w:val="000000"/>
                <w:sz w:val="18"/>
                <w:szCs w:val="18"/>
                <w:lang w:eastAsia="zh-CN"/>
              </w:rPr>
            </w:pPr>
          </w:p>
          <w:p w14:paraId="0C96D692"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11B2487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Tai</w:t>
            </w:r>
          </w:p>
          <w:p w14:paraId="7F9334F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D635D2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77F9FD1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4C6EECE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5682ADC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6E51D26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1A88C821"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2A3EB"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dLLatency</w:t>
            </w:r>
          </w:p>
        </w:tc>
        <w:tc>
          <w:tcPr>
            <w:tcW w:w="5492" w:type="dxa"/>
            <w:tcBorders>
              <w:top w:val="single" w:sz="4" w:space="0" w:color="auto"/>
              <w:left w:val="single" w:sz="4" w:space="0" w:color="auto"/>
              <w:bottom w:val="single" w:sz="4" w:space="0" w:color="auto"/>
              <w:right w:val="single" w:sz="4" w:space="0" w:color="auto"/>
            </w:tcBorders>
            <w:hideMark/>
          </w:tcPr>
          <w:p w14:paraId="49274630"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the required DL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2BC74C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12D8F23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7D15F2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263D5CD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B1EE0D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0AA3ADC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444EB52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3736968B"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72527D"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18D3373D"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the required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9FAF0F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2AFBB48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548CBA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24B972C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7974FD1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181ED33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7199E01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19C6AD32"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A115C"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lastRenderedPageBreak/>
              <w:t>topSliceSubnetProfile.dLLatency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02B8DF7A"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the required DL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961F1C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0D84804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F3A551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6BDE2EA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5AF903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7B3C9FB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5FC8147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299E238E"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EF09F6"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6E5E2869"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the required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D4142B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3BA89EE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EE5B20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5CEB9EC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5636B87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0C4EAED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4195C47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199D8643"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6C5C5"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0E9DDF7A"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 xml:space="preserve">An attribute specifies the required 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5992F4A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75C19B3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F6D5FC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2014A5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68E942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66D7334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68D6F5B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4350BED5"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3479D4"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37328A6A"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 xml:space="preserve">An attribute specifies the required 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8F4DA8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5470349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6F9EBD5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7D2210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348BC9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6878B50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79C630F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2B849661"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B5C23B"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56E90489"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 xml:space="preserve">An attribute specifies the required 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445FD0F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2AE05B5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7C1DCB2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E06DB1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80F4E5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4E3CD1F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0E4FEEB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5A272B87"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89C2CF"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7803422F"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 xml:space="preserve">An attribute specifies the required 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300EEDC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47C3AF2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9231AD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2C8D83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E1B550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3998C27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3469CE9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39CC3F8D"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BDCE7C"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2BA728DD"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the mobility level of UE accessing the network slice. See 6.2.1 of TS 22.261 [28].</w:t>
            </w:r>
          </w:p>
          <w:p w14:paraId="46D77A81" w14:textId="77777777" w:rsidR="00E11ADA" w:rsidRPr="00E11ADA" w:rsidRDefault="00E11ADA" w:rsidP="00E11ADA">
            <w:pPr>
              <w:spacing w:after="0"/>
              <w:rPr>
                <w:rFonts w:ascii="Arial" w:hAnsi="Arial" w:cs="Arial"/>
                <w:color w:val="000000"/>
                <w:sz w:val="18"/>
                <w:szCs w:val="18"/>
              </w:rPr>
            </w:pPr>
          </w:p>
          <w:p w14:paraId="538386FF" w14:textId="77777777" w:rsidR="00E11ADA" w:rsidRPr="00E11ADA" w:rsidRDefault="00E11ADA" w:rsidP="00E11ADA">
            <w:pPr>
              <w:spacing w:after="0"/>
              <w:rPr>
                <w:rFonts w:ascii="Arial" w:hAnsi="Arial" w:cs="Arial"/>
                <w:color w:val="000000"/>
                <w:sz w:val="18"/>
                <w:szCs w:val="18"/>
              </w:rPr>
            </w:pPr>
            <w:r w:rsidRPr="00E11ADA">
              <w:rPr>
                <w:rFonts w:cs="Arial"/>
                <w:color w:val="000000"/>
                <w:szCs w:val="18"/>
                <w:lang w:eastAsia="zh-CN"/>
              </w:rPr>
              <w:t>allowedValues: STATIONARY, NOMADIC, RESTRICTED_MOBILITY, FULL_MOBILITY.</w:t>
            </w:r>
          </w:p>
        </w:tc>
        <w:tc>
          <w:tcPr>
            <w:tcW w:w="2156" w:type="dxa"/>
            <w:tcBorders>
              <w:top w:val="single" w:sz="4" w:space="0" w:color="auto"/>
              <w:left w:val="single" w:sz="4" w:space="0" w:color="auto"/>
              <w:bottom w:val="single" w:sz="4" w:space="0" w:color="auto"/>
              <w:right w:val="single" w:sz="4" w:space="0" w:color="auto"/>
            </w:tcBorders>
            <w:hideMark/>
          </w:tcPr>
          <w:p w14:paraId="77DEC03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37803D0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DB1B03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4C2588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ECAA9A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5FDC370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1E36DD1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406C3671"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AEE4A7"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2F86D21B"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62371DF6" w14:textId="77777777" w:rsidR="00E11ADA" w:rsidRPr="00E11ADA" w:rsidRDefault="00E11ADA" w:rsidP="00E11ADA">
            <w:pPr>
              <w:keepNext/>
              <w:keepLines/>
              <w:spacing w:after="0"/>
              <w:rPr>
                <w:rFonts w:ascii="Arial" w:hAnsi="Arial"/>
                <w:sz w:val="18"/>
                <w:lang w:eastAsia="zh-CN"/>
              </w:rPr>
            </w:pPr>
          </w:p>
          <w:p w14:paraId="7785637F"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allowedValues: SHARED, NON_SHARED.</w:t>
            </w:r>
          </w:p>
        </w:tc>
        <w:tc>
          <w:tcPr>
            <w:tcW w:w="2156" w:type="dxa"/>
            <w:tcBorders>
              <w:top w:val="single" w:sz="4" w:space="0" w:color="auto"/>
              <w:left w:val="single" w:sz="4" w:space="0" w:color="auto"/>
              <w:bottom w:val="single" w:sz="4" w:space="0" w:color="auto"/>
              <w:right w:val="single" w:sz="4" w:space="0" w:color="auto"/>
            </w:tcBorders>
            <w:hideMark/>
          </w:tcPr>
          <w:p w14:paraId="5346E60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61F2EA1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F0A540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A45B5A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F56BB3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D58BD8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52014280"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7168B1"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color w:val="000000"/>
                <w:sz w:val="18"/>
                <w:szCs w:val="18"/>
              </w:rPr>
              <w:t>serviceProfile.pLMNInfoList</w:t>
            </w:r>
          </w:p>
        </w:tc>
        <w:tc>
          <w:tcPr>
            <w:tcW w:w="5492" w:type="dxa"/>
            <w:tcBorders>
              <w:top w:val="single" w:sz="4" w:space="0" w:color="auto"/>
              <w:left w:val="single" w:sz="4" w:space="0" w:color="auto"/>
              <w:bottom w:val="single" w:sz="4" w:space="0" w:color="auto"/>
              <w:right w:val="single" w:sz="4" w:space="0" w:color="auto"/>
            </w:tcBorders>
          </w:tcPr>
          <w:p w14:paraId="23CA0766" w14:textId="77777777" w:rsidR="00E11ADA" w:rsidRPr="00E11ADA" w:rsidRDefault="00E11ADA" w:rsidP="00E11ADA">
            <w:pPr>
              <w:keepNext/>
              <w:keepLines/>
              <w:spacing w:after="0"/>
              <w:rPr>
                <w:rFonts w:ascii="Arial" w:hAnsi="Arial" w:cs="Arial"/>
                <w:iCs/>
                <w:sz w:val="18"/>
                <w:szCs w:val="18"/>
                <w:lang w:eastAsia="en-GB"/>
              </w:rPr>
            </w:pPr>
            <w:r w:rsidRPr="00E11ADA">
              <w:rPr>
                <w:rFonts w:ascii="Arial" w:hAnsi="Arial" w:cs="Arial"/>
                <w:iCs/>
                <w:sz w:val="18"/>
                <w:szCs w:val="18"/>
                <w:lang w:eastAsia="en-GB"/>
              </w:rPr>
              <w:t>It defines which PLMN and S-NSSAI combinations that are</w:t>
            </w:r>
            <w:r w:rsidRPr="00E11ADA">
              <w:rPr>
                <w:rFonts w:ascii="Arial" w:hAnsi="Arial"/>
                <w:color w:val="000000"/>
                <w:sz w:val="18"/>
                <w:lang w:eastAsia="en-GB"/>
              </w:rPr>
              <w:t xml:space="preserve"> assigned for the service to satisfy service requirements represented</w:t>
            </w:r>
            <w:r w:rsidRPr="00E11ADA">
              <w:rPr>
                <w:rFonts w:ascii="Arial" w:hAnsi="Arial" w:cs="Arial"/>
                <w:iCs/>
                <w:sz w:val="18"/>
                <w:szCs w:val="18"/>
                <w:lang w:eastAsia="en-GB"/>
              </w:rPr>
              <w:t xml:space="preserve"> by the ServiceProfile in case of network slicing feature is supported.</w:t>
            </w:r>
          </w:p>
          <w:p w14:paraId="188A9745" w14:textId="77777777" w:rsidR="00E11ADA" w:rsidRPr="00E11ADA" w:rsidRDefault="00E11ADA" w:rsidP="00E11ADA">
            <w:pPr>
              <w:keepNext/>
              <w:keepLines/>
              <w:spacing w:after="0"/>
              <w:rPr>
                <w:rFonts w:ascii="Arial" w:hAnsi="Arial" w:cs="Arial"/>
                <w:iCs/>
                <w:sz w:val="18"/>
                <w:szCs w:val="18"/>
                <w:lang w:eastAsia="en-GB"/>
              </w:rPr>
            </w:pPr>
          </w:p>
          <w:p w14:paraId="17D9E2EC"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CE33BB2" w14:textId="77777777" w:rsidR="00E11ADA" w:rsidRPr="00E11ADA" w:rsidRDefault="00E11ADA" w:rsidP="00E11ADA">
            <w:pPr>
              <w:keepNext/>
              <w:keepLines/>
              <w:spacing w:after="0"/>
              <w:rPr>
                <w:rFonts w:ascii="Arial" w:hAnsi="Arial"/>
                <w:sz w:val="18"/>
                <w:szCs w:val="18"/>
                <w:lang w:val="en-US"/>
              </w:rPr>
            </w:pPr>
            <w:r w:rsidRPr="00E11ADA">
              <w:rPr>
                <w:rFonts w:ascii="Arial" w:hAnsi="Arial"/>
                <w:sz w:val="18"/>
                <w:szCs w:val="18"/>
                <w:lang w:val="en-US"/>
              </w:rPr>
              <w:t>type: PLMNInfo</w:t>
            </w:r>
          </w:p>
          <w:p w14:paraId="5475EBD6" w14:textId="77777777" w:rsidR="00E11ADA" w:rsidRPr="00E11ADA" w:rsidRDefault="00E11ADA" w:rsidP="00E11ADA">
            <w:pPr>
              <w:keepNext/>
              <w:keepLines/>
              <w:spacing w:after="0"/>
              <w:rPr>
                <w:rFonts w:ascii="Arial" w:hAnsi="Arial"/>
                <w:sz w:val="18"/>
                <w:szCs w:val="18"/>
                <w:lang w:val="en-US" w:eastAsia="zh-CN"/>
              </w:rPr>
            </w:pPr>
            <w:r w:rsidRPr="00E11ADA">
              <w:rPr>
                <w:rFonts w:ascii="Arial" w:hAnsi="Arial"/>
                <w:sz w:val="18"/>
                <w:szCs w:val="18"/>
                <w:lang w:val="en-US"/>
              </w:rPr>
              <w:t>multiplicity: 1..*</w:t>
            </w:r>
          </w:p>
          <w:p w14:paraId="4AE55838" w14:textId="77777777" w:rsidR="00E11ADA" w:rsidRPr="00E11ADA" w:rsidRDefault="00E11ADA" w:rsidP="00E11ADA">
            <w:pPr>
              <w:keepNext/>
              <w:keepLines/>
              <w:spacing w:after="0"/>
              <w:rPr>
                <w:rFonts w:ascii="Arial" w:hAnsi="Arial"/>
                <w:sz w:val="18"/>
                <w:szCs w:val="18"/>
                <w:lang w:val="en-US"/>
              </w:rPr>
            </w:pPr>
            <w:r w:rsidRPr="00E11ADA">
              <w:rPr>
                <w:rFonts w:ascii="Arial" w:hAnsi="Arial"/>
                <w:sz w:val="18"/>
                <w:szCs w:val="18"/>
                <w:lang w:val="en-US"/>
              </w:rPr>
              <w:t>isOrdered: False</w:t>
            </w:r>
          </w:p>
          <w:p w14:paraId="5B763043" w14:textId="77777777" w:rsidR="00E11ADA" w:rsidRPr="00E11ADA" w:rsidRDefault="00E11ADA" w:rsidP="00E11ADA">
            <w:pPr>
              <w:keepNext/>
              <w:keepLines/>
              <w:spacing w:after="0"/>
              <w:rPr>
                <w:rFonts w:ascii="Arial" w:hAnsi="Arial"/>
                <w:sz w:val="18"/>
                <w:szCs w:val="18"/>
                <w:lang w:val="en-US"/>
              </w:rPr>
            </w:pPr>
            <w:r w:rsidRPr="00E11ADA">
              <w:rPr>
                <w:rFonts w:ascii="Arial" w:hAnsi="Arial"/>
                <w:sz w:val="18"/>
                <w:szCs w:val="18"/>
                <w:lang w:val="en-US"/>
              </w:rPr>
              <w:t>isUnique: True</w:t>
            </w:r>
          </w:p>
          <w:p w14:paraId="602664F6" w14:textId="77777777" w:rsidR="00E11ADA" w:rsidRPr="00E11ADA" w:rsidRDefault="00E11ADA" w:rsidP="00E11ADA">
            <w:pPr>
              <w:keepNext/>
              <w:keepLines/>
              <w:spacing w:after="0"/>
              <w:rPr>
                <w:rFonts w:ascii="Arial" w:hAnsi="Arial"/>
                <w:sz w:val="18"/>
                <w:szCs w:val="18"/>
                <w:lang w:val="en-US"/>
              </w:rPr>
            </w:pPr>
            <w:r w:rsidRPr="00E11ADA">
              <w:rPr>
                <w:rFonts w:ascii="Arial" w:hAnsi="Arial"/>
                <w:sz w:val="18"/>
                <w:szCs w:val="18"/>
                <w:lang w:val="en-US"/>
              </w:rPr>
              <w:t>defaultValue: None</w:t>
            </w:r>
          </w:p>
          <w:p w14:paraId="3BFC1D6A" w14:textId="77777777" w:rsidR="00E11ADA" w:rsidRPr="00E11ADA" w:rsidRDefault="00E11ADA" w:rsidP="00E11ADA">
            <w:pPr>
              <w:spacing w:after="0"/>
              <w:rPr>
                <w:rFonts w:ascii="Arial" w:hAnsi="Arial" w:cs="Arial"/>
                <w:snapToGrid w:val="0"/>
                <w:sz w:val="18"/>
                <w:szCs w:val="18"/>
              </w:rPr>
            </w:pPr>
            <w:r w:rsidRPr="00E11ADA">
              <w:rPr>
                <w:szCs w:val="18"/>
                <w:lang w:val="en-US"/>
              </w:rPr>
              <w:t>isNullable: False</w:t>
            </w:r>
          </w:p>
        </w:tc>
      </w:tr>
      <w:tr w:rsidR="00E11ADA" w:rsidRPr="00E11ADA" w14:paraId="4278523C"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60FDEC"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color w:val="000000"/>
                <w:sz w:val="18"/>
                <w:szCs w:val="18"/>
              </w:rPr>
              <w:t>sliceProfile.pLMNInfoList</w:t>
            </w:r>
          </w:p>
        </w:tc>
        <w:tc>
          <w:tcPr>
            <w:tcW w:w="5492" w:type="dxa"/>
            <w:tcBorders>
              <w:top w:val="single" w:sz="4" w:space="0" w:color="auto"/>
              <w:left w:val="single" w:sz="4" w:space="0" w:color="auto"/>
              <w:bottom w:val="single" w:sz="4" w:space="0" w:color="auto"/>
              <w:right w:val="single" w:sz="4" w:space="0" w:color="auto"/>
            </w:tcBorders>
          </w:tcPr>
          <w:p w14:paraId="44F9FCE8" w14:textId="77777777" w:rsidR="00E11ADA" w:rsidRPr="00E11ADA" w:rsidRDefault="00E11ADA" w:rsidP="00E11ADA">
            <w:pPr>
              <w:keepNext/>
              <w:keepLines/>
              <w:spacing w:after="0"/>
              <w:rPr>
                <w:rFonts w:ascii="Arial" w:hAnsi="Arial" w:cs="Arial"/>
                <w:iCs/>
                <w:sz w:val="18"/>
                <w:szCs w:val="18"/>
                <w:highlight w:val="yellow"/>
                <w:lang w:eastAsia="en-GB"/>
              </w:rPr>
            </w:pPr>
            <w:r w:rsidRPr="00E11ADA">
              <w:rPr>
                <w:rFonts w:ascii="Arial" w:hAnsi="Arial" w:cs="Arial"/>
                <w:iCs/>
                <w:sz w:val="18"/>
                <w:szCs w:val="18"/>
                <w:lang w:eastAsia="en-GB"/>
              </w:rPr>
              <w:t>It defines which PLMN and S-NSSAI combinations that are served by the SliceProfile in case of network slicing feature is supported.</w:t>
            </w:r>
          </w:p>
          <w:p w14:paraId="456836A2" w14:textId="77777777" w:rsidR="00E11ADA" w:rsidRPr="00E11ADA" w:rsidRDefault="00E11ADA" w:rsidP="00E11ADA">
            <w:pPr>
              <w:keepNext/>
              <w:keepLines/>
              <w:spacing w:after="0"/>
              <w:rPr>
                <w:rFonts w:ascii="Arial" w:hAnsi="Arial" w:cs="Arial"/>
                <w:sz w:val="18"/>
                <w:szCs w:val="18"/>
              </w:rPr>
            </w:pPr>
          </w:p>
          <w:p w14:paraId="4A04C356"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3C695F5" w14:textId="77777777" w:rsidR="00E11ADA" w:rsidRPr="00E11ADA" w:rsidRDefault="00E11ADA" w:rsidP="00E11ADA">
            <w:pPr>
              <w:keepNext/>
              <w:keepLines/>
              <w:spacing w:after="0"/>
              <w:rPr>
                <w:rFonts w:ascii="Arial" w:hAnsi="Arial"/>
                <w:sz w:val="18"/>
                <w:szCs w:val="18"/>
                <w:lang w:val="en-US"/>
              </w:rPr>
            </w:pPr>
            <w:r w:rsidRPr="00E11ADA">
              <w:rPr>
                <w:rFonts w:ascii="Arial" w:hAnsi="Arial"/>
                <w:sz w:val="18"/>
                <w:szCs w:val="18"/>
                <w:lang w:val="en-US"/>
              </w:rPr>
              <w:t>type: PLMNInfo</w:t>
            </w:r>
          </w:p>
          <w:p w14:paraId="64739811" w14:textId="77777777" w:rsidR="00E11ADA" w:rsidRPr="00E11ADA" w:rsidRDefault="00E11ADA" w:rsidP="00E11ADA">
            <w:pPr>
              <w:keepNext/>
              <w:keepLines/>
              <w:spacing w:after="0"/>
              <w:rPr>
                <w:rFonts w:ascii="Arial" w:hAnsi="Arial"/>
                <w:sz w:val="18"/>
                <w:szCs w:val="18"/>
                <w:lang w:val="en-US" w:eastAsia="zh-CN"/>
              </w:rPr>
            </w:pPr>
            <w:r w:rsidRPr="00E11ADA">
              <w:rPr>
                <w:rFonts w:ascii="Arial" w:hAnsi="Arial"/>
                <w:sz w:val="18"/>
                <w:szCs w:val="18"/>
                <w:lang w:val="en-US"/>
              </w:rPr>
              <w:t>multiplicity: 1..*</w:t>
            </w:r>
          </w:p>
          <w:p w14:paraId="419DA9A1" w14:textId="77777777" w:rsidR="00E11ADA" w:rsidRPr="00E11ADA" w:rsidRDefault="00E11ADA" w:rsidP="00E11ADA">
            <w:pPr>
              <w:keepNext/>
              <w:keepLines/>
              <w:spacing w:after="0"/>
              <w:rPr>
                <w:rFonts w:ascii="Arial" w:hAnsi="Arial"/>
                <w:sz w:val="18"/>
                <w:szCs w:val="18"/>
                <w:lang w:val="en-US"/>
              </w:rPr>
            </w:pPr>
            <w:r w:rsidRPr="00E11ADA">
              <w:rPr>
                <w:rFonts w:ascii="Arial" w:hAnsi="Arial"/>
                <w:sz w:val="18"/>
                <w:szCs w:val="18"/>
                <w:lang w:val="en-US"/>
              </w:rPr>
              <w:t>isOrdered: False</w:t>
            </w:r>
          </w:p>
          <w:p w14:paraId="58815D14" w14:textId="77777777" w:rsidR="00E11ADA" w:rsidRPr="00E11ADA" w:rsidRDefault="00E11ADA" w:rsidP="00E11ADA">
            <w:pPr>
              <w:keepNext/>
              <w:keepLines/>
              <w:spacing w:after="0"/>
              <w:rPr>
                <w:rFonts w:ascii="Arial" w:hAnsi="Arial"/>
                <w:sz w:val="18"/>
                <w:szCs w:val="18"/>
                <w:lang w:val="en-US"/>
              </w:rPr>
            </w:pPr>
            <w:r w:rsidRPr="00E11ADA">
              <w:rPr>
                <w:rFonts w:ascii="Arial" w:hAnsi="Arial"/>
                <w:sz w:val="18"/>
                <w:szCs w:val="18"/>
                <w:lang w:val="en-US"/>
              </w:rPr>
              <w:t>isUnique: True</w:t>
            </w:r>
          </w:p>
          <w:p w14:paraId="75DCAF10" w14:textId="77777777" w:rsidR="00E11ADA" w:rsidRPr="00E11ADA" w:rsidRDefault="00E11ADA" w:rsidP="00E11ADA">
            <w:pPr>
              <w:keepNext/>
              <w:keepLines/>
              <w:spacing w:after="0"/>
              <w:rPr>
                <w:rFonts w:ascii="Arial" w:hAnsi="Arial"/>
                <w:sz w:val="18"/>
                <w:szCs w:val="18"/>
                <w:lang w:val="en-US"/>
              </w:rPr>
            </w:pPr>
            <w:r w:rsidRPr="00E11ADA">
              <w:rPr>
                <w:rFonts w:ascii="Arial" w:hAnsi="Arial"/>
                <w:sz w:val="18"/>
                <w:szCs w:val="18"/>
                <w:lang w:val="en-US"/>
              </w:rPr>
              <w:t>defaultValue: None</w:t>
            </w:r>
          </w:p>
          <w:p w14:paraId="2E35011C" w14:textId="77777777" w:rsidR="00E11ADA" w:rsidRPr="00E11ADA" w:rsidRDefault="00E11ADA" w:rsidP="00E11ADA">
            <w:pPr>
              <w:spacing w:after="0"/>
              <w:rPr>
                <w:rFonts w:ascii="Arial" w:hAnsi="Arial" w:cs="Arial"/>
                <w:snapToGrid w:val="0"/>
                <w:sz w:val="18"/>
                <w:szCs w:val="18"/>
              </w:rPr>
            </w:pPr>
            <w:r w:rsidRPr="00E11ADA">
              <w:rPr>
                <w:szCs w:val="18"/>
                <w:lang w:val="en-US"/>
              </w:rPr>
              <w:t>isNullable: False</w:t>
            </w:r>
          </w:p>
        </w:tc>
      </w:tr>
      <w:tr w:rsidR="00E11ADA" w:rsidRPr="00E11ADA" w14:paraId="1C15D888"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F79114"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60857877"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An attribute specifies whether the resources to be allocated to the network slice subnet may be shared with another network slice subnet(s).</w:t>
            </w:r>
          </w:p>
          <w:p w14:paraId="7B6B6304" w14:textId="77777777" w:rsidR="00E11ADA" w:rsidRPr="00E11ADA" w:rsidRDefault="00E11ADA" w:rsidP="00E11ADA">
            <w:pPr>
              <w:keepNext/>
              <w:keepLines/>
              <w:spacing w:after="0"/>
              <w:rPr>
                <w:rFonts w:ascii="Arial" w:hAnsi="Arial"/>
                <w:sz w:val="18"/>
                <w:lang w:eastAsia="zh-CN"/>
              </w:rPr>
            </w:pPr>
          </w:p>
          <w:p w14:paraId="61C27EF8"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allowedValues: SHARED, NON_SHARED.</w:t>
            </w:r>
          </w:p>
        </w:tc>
        <w:tc>
          <w:tcPr>
            <w:tcW w:w="2156" w:type="dxa"/>
            <w:tcBorders>
              <w:top w:val="single" w:sz="4" w:space="0" w:color="auto"/>
              <w:left w:val="single" w:sz="4" w:space="0" w:color="auto"/>
              <w:bottom w:val="single" w:sz="4" w:space="0" w:color="auto"/>
              <w:right w:val="single" w:sz="4" w:space="0" w:color="auto"/>
            </w:tcBorders>
            <w:hideMark/>
          </w:tcPr>
          <w:p w14:paraId="7D8DED4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48D56A7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E61C91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86B84B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5FCF3DC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C81678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Yes</w:t>
            </w:r>
          </w:p>
          <w:p w14:paraId="7B6CE839" w14:textId="77777777" w:rsidR="00E11ADA" w:rsidRPr="00E11ADA" w:rsidRDefault="00E11ADA" w:rsidP="00E11ADA">
            <w:pPr>
              <w:spacing w:after="0"/>
              <w:rPr>
                <w:rFonts w:ascii="Arial" w:hAnsi="Arial" w:cs="Arial"/>
                <w:snapToGrid w:val="0"/>
                <w:sz w:val="18"/>
                <w:szCs w:val="18"/>
              </w:rPr>
            </w:pPr>
            <w:r w:rsidRPr="00E11ADA">
              <w:rPr>
                <w:rFonts w:cs="Arial"/>
                <w:snapToGrid w:val="0"/>
                <w:szCs w:val="18"/>
              </w:rPr>
              <w:t>isNullable: True</w:t>
            </w:r>
          </w:p>
        </w:tc>
      </w:tr>
      <w:tr w:rsidR="00E11ADA" w:rsidRPr="00E11ADA" w14:paraId="2C857B2F"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09CC5"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372AF05B"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553B52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ServiceProfile</w:t>
            </w:r>
          </w:p>
          <w:p w14:paraId="7758F6F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w:t>
            </w:r>
          </w:p>
          <w:p w14:paraId="2B089B6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043FC27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1D146AE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3357178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2F2EABE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1BBA414"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D391BE"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2A8AED6F"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An attribute specifies a list of SliceProfile (see clause 6.3.4) supported by the network slice subnet.</w:t>
            </w:r>
          </w:p>
          <w:p w14:paraId="2EC372C6" w14:textId="77777777" w:rsidR="00E11ADA" w:rsidRPr="00E11ADA" w:rsidRDefault="00E11ADA" w:rsidP="00E11ADA">
            <w:pPr>
              <w:keepNext/>
              <w:keepLines/>
              <w:spacing w:after="0"/>
              <w:rPr>
                <w:rFonts w:ascii="Arial" w:hAnsi="Arial"/>
                <w:sz w:val="18"/>
                <w:lang w:eastAsia="zh-CN"/>
              </w:rPr>
            </w:pPr>
          </w:p>
          <w:p w14:paraId="1B16D94B" w14:textId="77777777" w:rsidR="00E11ADA" w:rsidRPr="00E11ADA" w:rsidRDefault="00E11ADA" w:rsidP="00E11ADA">
            <w:pPr>
              <w:keepNext/>
              <w:keepLines/>
              <w:spacing w:after="0"/>
              <w:rPr>
                <w:rFonts w:ascii="Arial" w:hAnsi="Arial"/>
                <w:sz w:val="18"/>
              </w:rPr>
            </w:pPr>
            <w:r w:rsidRPr="00E11ADA">
              <w:rPr>
                <w:rFonts w:ascii="Arial" w:hAnsi="Arial"/>
                <w:sz w:val="18"/>
              </w:rPr>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569AD109" w14:textId="77777777" w:rsidR="00E11ADA" w:rsidRPr="00E11ADA" w:rsidRDefault="00E11ADA" w:rsidP="00E11ADA">
            <w:pPr>
              <w:keepNext/>
              <w:keepLines/>
              <w:spacing w:after="0"/>
              <w:rPr>
                <w:rFonts w:ascii="Arial" w:hAnsi="Arial"/>
                <w:sz w:val="18"/>
              </w:rPr>
            </w:pPr>
          </w:p>
          <w:p w14:paraId="0C52285B" w14:textId="77777777" w:rsidR="00E11ADA" w:rsidRPr="00E11ADA" w:rsidRDefault="00E11ADA" w:rsidP="00E11ADA">
            <w:pPr>
              <w:keepNext/>
              <w:keepLines/>
              <w:spacing w:after="0"/>
              <w:rPr>
                <w:rFonts w:ascii="Arial" w:hAnsi="Arial"/>
                <w:sz w:val="18"/>
                <w:lang w:eastAsia="zh-CN"/>
              </w:rPr>
            </w:pPr>
            <w:r w:rsidRPr="00E11ADA">
              <w:rPr>
                <w:rFonts w:ascii="Arial" w:hAnsi="Arial"/>
                <w:sz w:val="18"/>
              </w:rPr>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46E2D59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SliceProfile</w:t>
            </w:r>
          </w:p>
          <w:p w14:paraId="0729EED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w:t>
            </w:r>
          </w:p>
          <w:p w14:paraId="6EBC327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44E8542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1FF0FEB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7B685BD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6D982B2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3888F76A"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235F6"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sz w:val="18"/>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022CD5AC" w14:textId="77777777" w:rsidR="00E11ADA" w:rsidRPr="00E11ADA" w:rsidRDefault="00E11ADA" w:rsidP="00E11ADA">
            <w:pPr>
              <w:keepNext/>
              <w:keepLines/>
              <w:spacing w:after="0"/>
              <w:rPr>
                <w:rFonts w:ascii="Arial" w:hAnsi="Arial"/>
                <w:snapToGrid w:val="0"/>
                <w:sz w:val="18"/>
              </w:rPr>
            </w:pPr>
            <w:r w:rsidRPr="00E11ADA">
              <w:rPr>
                <w:rFonts w:ascii="Arial" w:hAnsi="Arial"/>
                <w:snapToGrid w:val="0"/>
                <w:sz w:val="18"/>
              </w:rPr>
              <w:t>This attribute specifies the slice/service type in a ServiceProfile to be supported by a network slice.</w:t>
            </w:r>
          </w:p>
          <w:p w14:paraId="0D0DCD8D" w14:textId="77777777" w:rsidR="00E11ADA" w:rsidRPr="00E11ADA" w:rsidRDefault="00E11ADA" w:rsidP="00E11ADA">
            <w:pPr>
              <w:keepNext/>
              <w:keepLines/>
              <w:spacing w:after="0"/>
              <w:rPr>
                <w:rFonts w:ascii="Arial" w:hAnsi="Arial"/>
                <w:snapToGrid w:val="0"/>
                <w:sz w:val="18"/>
              </w:rPr>
            </w:pPr>
          </w:p>
          <w:p w14:paraId="65935830" w14:textId="77777777" w:rsidR="00E11ADA" w:rsidRPr="00E11ADA" w:rsidRDefault="00E11ADA" w:rsidP="00E11ADA">
            <w:pPr>
              <w:keepNext/>
              <w:keepLines/>
              <w:spacing w:after="0"/>
              <w:rPr>
                <w:rFonts w:ascii="Arial" w:hAnsi="Arial"/>
                <w:sz w:val="18"/>
                <w:lang w:eastAsia="zh-CN"/>
              </w:rPr>
            </w:pPr>
            <w:r w:rsidRPr="00E11ADA">
              <w:rPr>
                <w:rFonts w:ascii="Arial" w:hAnsi="Arial"/>
                <w:snapToGrid w:val="0"/>
                <w:sz w:val="18"/>
              </w:rPr>
              <w:t>See standardised SST values in 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60AB229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205ABA6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53AD8FB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46FC70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F327BE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1EC8478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046BD9A3" w14:textId="77777777" w:rsidR="00E11ADA" w:rsidRPr="00E11ADA" w:rsidRDefault="00E11ADA" w:rsidP="00E11ADA">
            <w:pPr>
              <w:spacing w:after="0"/>
              <w:rPr>
                <w:rFonts w:ascii="Arial" w:hAnsi="Arial" w:cs="Arial"/>
                <w:snapToGrid w:val="0"/>
                <w:sz w:val="18"/>
                <w:szCs w:val="18"/>
              </w:rPr>
            </w:pPr>
            <w:r w:rsidRPr="00E11ADA">
              <w:rPr>
                <w:rFonts w:cs="Arial"/>
                <w:snapToGrid w:val="0"/>
                <w:szCs w:val="18"/>
              </w:rPr>
              <w:t>isNullable: False</w:t>
            </w:r>
          </w:p>
        </w:tc>
      </w:tr>
      <w:tr w:rsidR="00E11ADA" w:rsidRPr="00E11ADA" w14:paraId="3B4E437A"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875FF"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0323A556" w14:textId="77777777" w:rsidR="00E11ADA" w:rsidRPr="00E11ADA" w:rsidRDefault="00E11ADA" w:rsidP="00E11ADA">
            <w:pPr>
              <w:keepNext/>
              <w:keepLines/>
              <w:spacing w:after="0"/>
              <w:rPr>
                <w:rFonts w:ascii="Arial" w:hAnsi="Arial"/>
                <w:snapToGrid w:val="0"/>
                <w:sz w:val="18"/>
              </w:rPr>
            </w:pPr>
            <w:r w:rsidRPr="00E11ADA">
              <w:rPr>
                <w:rFonts w:ascii="Arial" w:hAnsi="Arial" w:cs="Arial"/>
                <w:color w:val="000000"/>
                <w:sz w:val="18"/>
                <w:szCs w:val="18"/>
                <w:lang w:eastAsia="zh-CN"/>
              </w:rPr>
              <w:t>An attribute specifies the properties of</w:t>
            </w:r>
            <w:r w:rsidRPr="00E11ADA">
              <w:rPr>
                <w:rFonts w:ascii="Arial" w:hAnsi="Arial" w:cs="Arial"/>
                <w:sz w:val="18"/>
                <w:szCs w:val="18"/>
              </w:rPr>
              <w:t xml:space="preserve"> service delivery flexibility, especially for the vertical services that are not chasing a high system performance. See </w:t>
            </w:r>
            <w:r w:rsidRPr="00E11ADA">
              <w:rPr>
                <w:rFonts w:ascii="Arial" w:hAnsi="Arial" w:cs="Arial"/>
                <w:color w:val="000000"/>
                <w:sz w:val="18"/>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98A84B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DelayTolerance</w:t>
            </w:r>
          </w:p>
          <w:p w14:paraId="221274B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9137FB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C17366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618F084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473E479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524D503D"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7F794F"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695DAB4E"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 xml:space="preserve">An attribute specifies </w:t>
            </w:r>
            <w:r w:rsidRPr="00E11ADA">
              <w:rPr>
                <w:rFonts w:ascii="Arial" w:hAnsi="Arial" w:cs="Arial"/>
                <w:sz w:val="18"/>
                <w:szCs w:val="18"/>
              </w:rPr>
              <w:t>whether or not the network slice supports service delivery flexibility, especially for the vertical services that are not chasing a high system performance.</w:t>
            </w:r>
          </w:p>
          <w:p w14:paraId="4981C6D9" w14:textId="77777777" w:rsidR="00E11ADA" w:rsidRPr="00E11ADA" w:rsidRDefault="00E11ADA" w:rsidP="00E11ADA">
            <w:pPr>
              <w:keepNext/>
              <w:keepLines/>
              <w:spacing w:after="0"/>
              <w:rPr>
                <w:rFonts w:ascii="Arial" w:hAnsi="Arial" w:cs="Arial"/>
                <w:sz w:val="18"/>
                <w:szCs w:val="18"/>
              </w:rPr>
            </w:pPr>
          </w:p>
          <w:p w14:paraId="12B641CF"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w:t>
            </w:r>
          </w:p>
          <w:p w14:paraId="750766E8"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"NOT_SUPPORTED", "SUPPORTED".</w:t>
            </w:r>
          </w:p>
          <w:p w14:paraId="3803C1C6"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032DAD9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&lt;&lt;enumeration&gt;&gt;</w:t>
            </w:r>
          </w:p>
          <w:p w14:paraId="0A681E9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576B5AC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C8785A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61EB5F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63370F2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3EE9F56C"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0C24C6"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dLDeterministicComm</w:t>
            </w:r>
          </w:p>
        </w:tc>
        <w:tc>
          <w:tcPr>
            <w:tcW w:w="5492" w:type="dxa"/>
            <w:tcBorders>
              <w:top w:val="single" w:sz="4" w:space="0" w:color="auto"/>
              <w:left w:val="single" w:sz="4" w:space="0" w:color="auto"/>
              <w:bottom w:val="single" w:sz="4" w:space="0" w:color="auto"/>
              <w:right w:val="single" w:sz="4" w:space="0" w:color="auto"/>
            </w:tcBorders>
            <w:hideMark/>
          </w:tcPr>
          <w:p w14:paraId="1BEBC05C" w14:textId="77777777" w:rsidR="00E11ADA" w:rsidRPr="00E11ADA" w:rsidRDefault="00E11ADA" w:rsidP="00E11ADA">
            <w:pPr>
              <w:keepNext/>
              <w:keepLines/>
              <w:spacing w:after="0"/>
              <w:rPr>
                <w:rFonts w:ascii="Arial" w:hAnsi="Arial"/>
                <w:snapToGrid w:val="0"/>
                <w:sz w:val="18"/>
              </w:rPr>
            </w:pPr>
            <w:r w:rsidRPr="00E11ADA">
              <w:rPr>
                <w:rFonts w:ascii="Arial" w:hAnsi="Arial" w:cs="Arial"/>
                <w:color w:val="000000"/>
                <w:sz w:val="18"/>
                <w:szCs w:val="18"/>
                <w:lang w:eastAsia="zh-CN"/>
              </w:rPr>
              <w:t>An attribute specifies the properties of the deterministic communication in downlink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E3F49C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DeterministicComm</w:t>
            </w:r>
          </w:p>
          <w:p w14:paraId="1CFE7EF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6A5A50A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25D4FEF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774643E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5DA931D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74297F76"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7914CA"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301F5A15"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DCFA32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DeterministicComm</w:t>
            </w:r>
          </w:p>
          <w:p w14:paraId="61B312F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DEB7AF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DD99C3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604ACA3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303B75F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71F84549"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0BBFEF"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18CF2D96"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 xml:space="preserve">An attribute specifies </w:t>
            </w:r>
            <w:r w:rsidRPr="00E11ADA">
              <w:rPr>
                <w:rFonts w:ascii="Arial" w:hAnsi="Arial" w:cs="Arial"/>
                <w:sz w:val="18"/>
                <w:szCs w:val="18"/>
              </w:rPr>
              <w:t>whether or not the network slice supports deterministic communication for period user traffic.</w:t>
            </w:r>
          </w:p>
          <w:p w14:paraId="5F148D69" w14:textId="77777777" w:rsidR="00E11ADA" w:rsidRPr="00E11ADA" w:rsidRDefault="00E11ADA" w:rsidP="00E11ADA">
            <w:pPr>
              <w:keepNext/>
              <w:keepLines/>
              <w:spacing w:after="0"/>
              <w:rPr>
                <w:rFonts w:ascii="Arial" w:hAnsi="Arial" w:cs="Arial"/>
                <w:sz w:val="18"/>
                <w:szCs w:val="18"/>
              </w:rPr>
            </w:pPr>
          </w:p>
          <w:p w14:paraId="3281DEA5"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w:t>
            </w:r>
          </w:p>
          <w:p w14:paraId="3B473031"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"NOT_SUPPORTED", "SUPPORTED".</w:t>
            </w:r>
          </w:p>
          <w:p w14:paraId="35108FE2"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576CA0E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&lt;&lt;enumeration&gt;&gt;</w:t>
            </w:r>
          </w:p>
          <w:p w14:paraId="7D65828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A4E43C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6789DF3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F44F8E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040C968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6CC9B1E6"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86E5D9"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3E2C9810" w14:textId="77777777" w:rsidR="00E11ADA" w:rsidRPr="00E11ADA" w:rsidRDefault="00E11ADA" w:rsidP="00E11ADA">
            <w:pPr>
              <w:keepNext/>
              <w:keepLines/>
              <w:spacing w:after="0"/>
              <w:rPr>
                <w:rFonts w:ascii="Arial" w:hAnsi="Arial"/>
                <w:snapToGrid w:val="0"/>
                <w:sz w:val="18"/>
              </w:rPr>
            </w:pPr>
            <w:r w:rsidRPr="00E11ADA">
              <w:rPr>
                <w:rFonts w:ascii="Arial" w:hAnsi="Arial" w:cs="Arial"/>
                <w:color w:val="000000"/>
                <w:sz w:val="18"/>
                <w:szCs w:val="18"/>
                <w:lang w:eastAsia="zh-CN"/>
              </w:rPr>
              <w:t xml:space="preserve">An attribute specifies </w:t>
            </w:r>
            <w:r w:rsidRPr="00E11ADA">
              <w:rPr>
                <w:rFonts w:ascii="Arial" w:hAnsi="Arial" w:cs="Arial"/>
                <w:sz w:val="18"/>
                <w:szCs w:val="18"/>
              </w:rPr>
              <w:t>a list of periodicities supported by the network slice for deterministic communication.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4FD27CA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5905AAA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97180A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2262077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25C48CC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0058E15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2C179102"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AC8F5"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68BC1F5D" w14:textId="77777777" w:rsidR="00E11ADA" w:rsidRPr="00E11ADA" w:rsidRDefault="00E11ADA" w:rsidP="00E11ADA">
            <w:pPr>
              <w:keepNext/>
              <w:keepLines/>
              <w:spacing w:after="0"/>
              <w:rPr>
                <w:rFonts w:ascii="Arial" w:hAnsi="Arial"/>
                <w:snapToGrid w:val="0"/>
                <w:sz w:val="18"/>
              </w:rPr>
            </w:pPr>
            <w:r w:rsidRPr="00E11ADA">
              <w:rPr>
                <w:rFonts w:ascii="Arial" w:hAnsi="Arial"/>
                <w:sz w:val="18"/>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140C341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XLThpt</w:t>
            </w:r>
          </w:p>
          <w:p w14:paraId="333803A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6F092E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563F959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605A58C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050CE0D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5A19D54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75252EEB"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2C482"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3D96D58"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74492B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 xml:space="preserve">type: XLThpt </w:t>
            </w:r>
          </w:p>
          <w:p w14:paraId="3CBCACA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D3945E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93BC60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5529A25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394681C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60ECBD4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3BFABE1"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5D213"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5ED90189"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 xml:space="preserve">This attribute defines data rate supported by the network slice per UE, refer NG.116 [50]. </w:t>
            </w:r>
          </w:p>
          <w:p w14:paraId="461CCE6B"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5A27BD0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XLThpt</w:t>
            </w:r>
          </w:p>
          <w:p w14:paraId="418CA84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C20EF6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268E32E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84420B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8A6C61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21097AF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D480848"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18F28"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674DE91D"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This attribute describes the guaranteed data rate.</w:t>
            </w:r>
          </w:p>
          <w:p w14:paraId="32F4F9D8"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7B21940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5239CCF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E788DD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1E5A1A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1787BB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262FA7E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038C976D"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265B6"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02B4A966"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This attribute describes the maximum data rate.</w:t>
            </w:r>
          </w:p>
          <w:p w14:paraId="67D35CF5"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32A217F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0F7E645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7EDBBF2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F4251A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E435CF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39516B4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2CA7A7AB"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99D8E9"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002331D9"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 xml:space="preserve">This attribute defines achievable data rate of the network slice in uplink that is available ubiquitously across the coverage area of the slice, refer NG.116 [50]. </w:t>
            </w:r>
          </w:p>
          <w:p w14:paraId="613C0515"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569BD9C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XLThpt</w:t>
            </w:r>
          </w:p>
          <w:p w14:paraId="33FDDB9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CDF04B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2C4521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08E415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C6E035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13833C2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4C5AC0B"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81C7E"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BC9F1A8"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 xml:space="preserve">This attribute defines data rate supported by the network slice per UE, refer NG.116 [50]. </w:t>
            </w:r>
          </w:p>
          <w:p w14:paraId="2D487261"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4F58BD7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XLThpt</w:t>
            </w:r>
          </w:p>
          <w:p w14:paraId="1A6A64D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7EAB4C5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C9BB2D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C27CB4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DAE23F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0CA72F1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41788A20"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65E80E"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684348F"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This attribute defines required 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8E112C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XLThpt</w:t>
            </w:r>
          </w:p>
          <w:p w14:paraId="1D99A14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9CBE8F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EB642D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12E575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69DA8C4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0043BB6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D102A1D"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7BA34"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lastRenderedPageBreak/>
              <w:t>dLMaxPktSize</w:t>
            </w:r>
          </w:p>
        </w:tc>
        <w:tc>
          <w:tcPr>
            <w:tcW w:w="5492" w:type="dxa"/>
            <w:tcBorders>
              <w:top w:val="single" w:sz="4" w:space="0" w:color="auto"/>
              <w:left w:val="single" w:sz="4" w:space="0" w:color="auto"/>
              <w:bottom w:val="single" w:sz="4" w:space="0" w:color="auto"/>
              <w:right w:val="single" w:sz="4" w:space="0" w:color="auto"/>
            </w:tcBorders>
          </w:tcPr>
          <w:p w14:paraId="688F372D"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This parameter specifies the maximum packet size supported by the network slice or the network slice subnet,</w:t>
            </w:r>
            <w:r w:rsidRPr="00E11ADA">
              <w:rPr>
                <w:rFonts w:ascii="Arial" w:hAnsi="Arial"/>
                <w:sz w:val="18"/>
              </w:rPr>
              <w:t xml:space="preserve"> </w:t>
            </w:r>
            <w:r w:rsidRPr="00E11ADA">
              <w:rPr>
                <w:rFonts w:ascii="Arial" w:hAnsi="Arial"/>
                <w:sz w:val="18"/>
                <w:lang w:eastAsia="de-DE"/>
              </w:rPr>
              <w:t xml:space="preserve">in downlink refer NG.116 [50]. </w:t>
            </w:r>
          </w:p>
          <w:p w14:paraId="5944B4D4"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3BDA100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MaxPktSize</w:t>
            </w:r>
          </w:p>
          <w:p w14:paraId="37A6467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0EA469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6A2859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3EAD17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327178C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4632270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5744AE5E"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2C4399"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7D2A0CBC"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137856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MaxPktSize</w:t>
            </w:r>
          </w:p>
          <w:p w14:paraId="5A068D9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874039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25BAE19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D6C617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11E44B1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7E211C3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342EF46D"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22923"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7F50E726"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 xml:space="preserve">This parameter specifies the maximum packet size supported by the network slice, refer NG.116 [50]. </w:t>
            </w:r>
          </w:p>
          <w:p w14:paraId="5DC088ED"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3E51D5A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647EFEB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76FE035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9D363D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DAB234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7975164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1BE4D0E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2B8A1EC2"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63D085"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maxNumberofPDU</w:t>
            </w:r>
            <w:r w:rsidRPr="00E11ADA">
              <w:rPr>
                <w:rFonts w:ascii="Courier New" w:hAnsi="Courier New" w:cs="Courier New"/>
                <w:color w:val="000000"/>
                <w:sz w:val="18"/>
              </w:rPr>
              <w:t>Sessions</w:t>
            </w:r>
          </w:p>
        </w:tc>
        <w:tc>
          <w:tcPr>
            <w:tcW w:w="5492" w:type="dxa"/>
            <w:tcBorders>
              <w:top w:val="single" w:sz="4" w:space="0" w:color="auto"/>
              <w:left w:val="single" w:sz="4" w:space="0" w:color="auto"/>
              <w:bottom w:val="single" w:sz="4" w:space="0" w:color="auto"/>
              <w:right w:val="single" w:sz="4" w:space="0" w:color="auto"/>
            </w:tcBorders>
          </w:tcPr>
          <w:p w14:paraId="78432666"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 xml:space="preserve">This parameter defines the maximum number of concurrent PDU sessions supported by the network slice on 3GPP access type, refer NG.116 [50]. </w:t>
            </w:r>
          </w:p>
          <w:p w14:paraId="43251E13"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01FFA50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MaxNumberofPDUSessions</w:t>
            </w:r>
          </w:p>
          <w:p w14:paraId="476AED7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6C25961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8FD1F9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1B0E4B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1A429DF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08B1E42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77B7BA05"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CABE9B"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MaxNumberofPDU</w:t>
            </w:r>
            <w:r w:rsidRPr="00E11ADA">
              <w:rPr>
                <w:rFonts w:ascii="Courier New" w:hAnsi="Courier New" w:cs="Courier New"/>
                <w:color w:val="000000"/>
                <w:sz w:val="18"/>
              </w:rPr>
              <w:t>Sessions</w:t>
            </w:r>
            <w:r w:rsidRPr="00E11ADA">
              <w:rPr>
                <w:rFonts w:ascii="Courier New" w:hAnsi="Courier New" w:cs="Courier New"/>
                <w:sz w:val="18"/>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38FF411C"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 xml:space="preserve">This parameter defines the maximum number of concurrent PDU sessions supported by the network slice, refer NG.116 [50]. </w:t>
            </w:r>
          </w:p>
          <w:p w14:paraId="3371B24E"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2BD219B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3631C1A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DDFB9C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AE7D0E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A46092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5BDB0CD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7D8879D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74F63C3B"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684E92"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MaxNumberofPDU</w:t>
            </w:r>
            <w:r w:rsidRPr="00E11ADA">
              <w:rPr>
                <w:rFonts w:ascii="Courier New" w:hAnsi="Courier New" w:cs="Courier New"/>
                <w:color w:val="000000"/>
                <w:sz w:val="18"/>
              </w:rPr>
              <w:t>Sessions</w:t>
            </w:r>
            <w:r w:rsidRPr="00E11ADA">
              <w:rPr>
                <w:rFonts w:ascii="Courier New" w:hAnsi="Courier New" w:cs="Courier New"/>
                <w:sz w:val="18"/>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629B2183"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 xml:space="preserve">This parameter defines the maximum number of concurrent PDU sessions supported by the network slice on non 3GPP access type, refer NG.116 [50]. </w:t>
            </w:r>
          </w:p>
          <w:p w14:paraId="74617CB2" w14:textId="77777777" w:rsidR="00E11ADA" w:rsidRPr="00E11ADA" w:rsidRDefault="00E11ADA" w:rsidP="00E11ADA">
            <w:pPr>
              <w:keepNext/>
              <w:keepLines/>
              <w:spacing w:after="0"/>
              <w:rPr>
                <w:rFonts w:ascii="Arial" w:hAnsi="Arial"/>
                <w:sz w:val="18"/>
                <w:lang w:eastAsia="de-DE"/>
              </w:rPr>
            </w:pPr>
          </w:p>
        </w:tc>
        <w:tc>
          <w:tcPr>
            <w:tcW w:w="2156" w:type="dxa"/>
            <w:tcBorders>
              <w:top w:val="single" w:sz="4" w:space="0" w:color="auto"/>
              <w:left w:val="single" w:sz="4" w:space="0" w:color="auto"/>
              <w:bottom w:val="single" w:sz="4" w:space="0" w:color="auto"/>
              <w:right w:val="single" w:sz="4" w:space="0" w:color="auto"/>
            </w:tcBorders>
          </w:tcPr>
          <w:p w14:paraId="5AF9BE4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3A04E51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68D5412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5832406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ADE70B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6296CB2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4DFCC3F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2F15E10F"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1A669"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1409D11B" w14:textId="77777777" w:rsidR="00E11ADA" w:rsidRPr="00E11ADA" w:rsidRDefault="00E11ADA" w:rsidP="00E11ADA">
            <w:pPr>
              <w:keepNext/>
              <w:keepLines/>
              <w:spacing w:after="0"/>
              <w:rPr>
                <w:rFonts w:ascii="Arial" w:hAnsi="Arial" w:cs="Arial"/>
                <w:snapToGrid w:val="0"/>
                <w:sz w:val="18"/>
                <w:szCs w:val="18"/>
                <w:lang w:eastAsia="zh-CN"/>
              </w:rPr>
            </w:pPr>
            <w:r w:rsidRPr="00E11ADA">
              <w:rPr>
                <w:rFonts w:ascii="Arial" w:hAnsi="Arial" w:cs="Arial"/>
                <w:snapToGrid w:val="0"/>
                <w:sz w:val="18"/>
                <w:szCs w:val="18"/>
                <w:lang w:eastAsia="zh-CN"/>
              </w:rPr>
              <w:t>An attribute specifies the name</w:t>
            </w:r>
            <w:r w:rsidRPr="00E11ADA">
              <w:rPr>
                <w:rFonts w:ascii="Arial" w:hAnsi="Arial"/>
                <w:sz w:val="18"/>
                <w:lang w:eastAsia="zh-CN"/>
              </w:rPr>
              <w:t xml:space="preserve"> list of KQIs and KPIs available for performance monitoring</w:t>
            </w:r>
            <w:r w:rsidRPr="00E11ADA">
              <w:rPr>
                <w:rFonts w:ascii="Arial" w:hAnsi="Arial" w:cs="Arial"/>
                <w:snapToGrid w:val="0"/>
                <w:sz w:val="18"/>
                <w:szCs w:val="18"/>
                <w:lang w:eastAsia="zh-CN"/>
              </w:rPr>
              <w:t>.</w:t>
            </w:r>
          </w:p>
          <w:p w14:paraId="57A7ACCF"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569D5D4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 xml:space="preserve">type: </w:t>
            </w:r>
            <w:r w:rsidRPr="00E11ADA">
              <w:rPr>
                <w:rFonts w:ascii="Arial" w:hAnsi="Arial" w:cs="Arial"/>
                <w:snapToGrid w:val="0"/>
                <w:sz w:val="18"/>
                <w:szCs w:val="18"/>
                <w:lang w:eastAsia="zh-CN"/>
              </w:rPr>
              <w:t>K</w:t>
            </w:r>
            <w:r w:rsidRPr="00E11ADA">
              <w:rPr>
                <w:rFonts w:ascii="Arial" w:hAnsi="Arial" w:cs="Arial"/>
                <w:snapToGrid w:val="0"/>
                <w:sz w:val="18"/>
                <w:szCs w:val="18"/>
              </w:rPr>
              <w:t>PIMonitoring</w:t>
            </w:r>
          </w:p>
          <w:p w14:paraId="6E109C6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E4DD27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5A8F38F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388C4C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70F2D65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1F484864"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7D649"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2B94A68E" w14:textId="77777777" w:rsidR="00E11ADA" w:rsidRPr="00E11ADA" w:rsidRDefault="00E11ADA" w:rsidP="00E11ADA">
            <w:pPr>
              <w:keepNext/>
              <w:keepLines/>
              <w:spacing w:after="0"/>
              <w:rPr>
                <w:rFonts w:ascii="Arial" w:hAnsi="Arial" w:cs="Arial"/>
                <w:snapToGrid w:val="0"/>
                <w:sz w:val="18"/>
                <w:szCs w:val="18"/>
                <w:lang w:eastAsia="zh-CN"/>
              </w:rPr>
            </w:pPr>
            <w:r w:rsidRPr="00E11ADA">
              <w:rPr>
                <w:rFonts w:ascii="Arial" w:hAnsi="Arial" w:cs="Arial"/>
                <w:snapToGrid w:val="0"/>
                <w:sz w:val="18"/>
                <w:szCs w:val="18"/>
                <w:lang w:eastAsia="zh-CN"/>
              </w:rPr>
              <w:t>An attribute specifies the name</w:t>
            </w:r>
            <w:r w:rsidRPr="00E11ADA">
              <w:rPr>
                <w:rFonts w:ascii="Arial" w:hAnsi="Arial"/>
                <w:sz w:val="18"/>
                <w:lang w:eastAsia="zh-CN"/>
              </w:rPr>
              <w:t xml:space="preserve"> list of KQIs and KPIs available for performance monitoring</w:t>
            </w:r>
            <w:r w:rsidRPr="00E11ADA">
              <w:rPr>
                <w:rFonts w:ascii="Arial" w:hAnsi="Arial" w:cs="Arial"/>
                <w:snapToGrid w:val="0"/>
                <w:sz w:val="18"/>
                <w:szCs w:val="18"/>
                <w:lang w:eastAsia="zh-CN"/>
              </w:rPr>
              <w:t>.</w:t>
            </w:r>
          </w:p>
          <w:p w14:paraId="00C66F21"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57A1FAC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String</w:t>
            </w:r>
          </w:p>
          <w:p w14:paraId="7C1EDAE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6C05B6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5C7E907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7E7A466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33ECD23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66E8DCE7"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DECB6"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383EC76D"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An attribute specifies whether NB-IoT is supported in the RAN in the network slice, see</w:t>
            </w:r>
            <w:r w:rsidRPr="00E11ADA">
              <w:rPr>
                <w:rFonts w:ascii="Arial" w:hAnsi="Arial"/>
                <w:sz w:val="18"/>
                <w:lang w:eastAsia="de-DE"/>
              </w:rPr>
              <w:t xml:space="preserve"> NG.116 [50]</w:t>
            </w:r>
            <w:r w:rsidRPr="00E11ADA">
              <w:rPr>
                <w:rFonts w:ascii="Arial" w:hAnsi="Arial" w:cs="Arial"/>
                <w:sz w:val="18"/>
                <w:szCs w:val="18"/>
              </w:rPr>
              <w:t>.</w:t>
            </w:r>
          </w:p>
          <w:p w14:paraId="5B757B1C"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500CB3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NBIoT</w:t>
            </w:r>
          </w:p>
          <w:p w14:paraId="4A8017D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F1EF19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5127E67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2C0E8D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3DB1BE9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5B7C90A2"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6F700C"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642A45F0"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An attribute specifies whether NB-IoT is supported in the RAN in the network slice, see</w:t>
            </w:r>
            <w:r w:rsidRPr="00E11ADA">
              <w:rPr>
                <w:rFonts w:ascii="Arial" w:hAnsi="Arial"/>
                <w:sz w:val="18"/>
                <w:lang w:eastAsia="de-DE"/>
              </w:rPr>
              <w:t xml:space="preserve"> NG.116 [50]</w:t>
            </w:r>
            <w:r w:rsidRPr="00E11ADA">
              <w:rPr>
                <w:rFonts w:ascii="Arial" w:hAnsi="Arial" w:cs="Arial"/>
                <w:sz w:val="18"/>
                <w:szCs w:val="18"/>
              </w:rPr>
              <w:t>.</w:t>
            </w:r>
          </w:p>
          <w:p w14:paraId="44C9F043" w14:textId="77777777" w:rsidR="00E11ADA" w:rsidRPr="00E11ADA" w:rsidRDefault="00E11ADA" w:rsidP="00E11ADA">
            <w:pPr>
              <w:keepNext/>
              <w:keepLines/>
              <w:spacing w:after="0"/>
              <w:rPr>
                <w:rFonts w:ascii="Arial" w:hAnsi="Arial" w:cs="Arial"/>
                <w:sz w:val="18"/>
                <w:szCs w:val="18"/>
              </w:rPr>
            </w:pPr>
          </w:p>
          <w:p w14:paraId="12131FA5"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w:t>
            </w:r>
          </w:p>
          <w:p w14:paraId="02B1C69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"NOT_SUPPORTED", "SUPPORTED".</w:t>
            </w:r>
          </w:p>
          <w:p w14:paraId="791CA442"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AD67F8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&lt;&lt;enumeration&gt;&gt;</w:t>
            </w:r>
          </w:p>
          <w:p w14:paraId="71E718B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9ABE09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61D334F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7EA34E6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5A03B67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30ACD66A"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56BAB"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34C070A3"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whether synchronicity of communication devices is supported, Two cases are most important in this context, see</w:t>
            </w:r>
            <w:r w:rsidRPr="00E11ADA">
              <w:rPr>
                <w:rFonts w:ascii="Arial" w:hAnsi="Arial"/>
                <w:sz w:val="18"/>
                <w:lang w:eastAsia="de-DE"/>
              </w:rPr>
              <w:t xml:space="preserve"> clause 3.4.29 of NG.116 [50]</w:t>
            </w:r>
            <w:r w:rsidRPr="00E11ADA">
              <w:rPr>
                <w:rFonts w:ascii="Arial" w:hAnsi="Arial" w:cs="Arial"/>
                <w:color w:val="000000"/>
                <w:sz w:val="18"/>
                <w:szCs w:val="18"/>
                <w:lang w:eastAsia="zh-CN"/>
              </w:rPr>
              <w:t>:</w:t>
            </w:r>
          </w:p>
          <w:p w14:paraId="55ADFE2C"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 Synchronicity between a base station and a mobile device and</w:t>
            </w:r>
          </w:p>
          <w:p w14:paraId="0EFCB97A"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 Synchronicity between mobile devices.</w:t>
            </w:r>
          </w:p>
          <w:p w14:paraId="1064287B"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D71C22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Synchronicity</w:t>
            </w:r>
          </w:p>
          <w:p w14:paraId="40318F2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84EC93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18A970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CD0C30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3FD6DB6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7AF380F6"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AA76F9"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33A31FD3"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An attribute specifies whether synchronicity of communication devices is supported, see NG.116 [50]</w:t>
            </w:r>
            <w:r w:rsidRPr="00E11ADA">
              <w:rPr>
                <w:rFonts w:ascii="Arial" w:hAnsi="Arial" w:cs="Arial"/>
                <w:sz w:val="18"/>
                <w:szCs w:val="18"/>
              </w:rPr>
              <w:t>.</w:t>
            </w:r>
          </w:p>
          <w:p w14:paraId="1408B4C0" w14:textId="77777777" w:rsidR="00E11ADA" w:rsidRPr="00E11ADA" w:rsidRDefault="00E11ADA" w:rsidP="00E11ADA">
            <w:pPr>
              <w:keepNext/>
              <w:keepLines/>
              <w:spacing w:after="0"/>
              <w:rPr>
                <w:rFonts w:ascii="Arial" w:hAnsi="Arial" w:cs="Arial"/>
                <w:color w:val="000000"/>
                <w:sz w:val="18"/>
                <w:szCs w:val="18"/>
                <w:lang w:eastAsia="zh-CN"/>
              </w:rPr>
            </w:pPr>
          </w:p>
          <w:p w14:paraId="2D0AEE16"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w:t>
            </w:r>
          </w:p>
          <w:p w14:paraId="175C8EA6"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"NOT_SUPPORTED", "BETWEEN_BS_AND_UE", "BETWEEN_BS_AND_UE_AND_UE_AND_UE".</w:t>
            </w:r>
          </w:p>
          <w:p w14:paraId="54D922D0"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9195B5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&lt;&lt;enumeration&gt;&gt;</w:t>
            </w:r>
          </w:p>
          <w:p w14:paraId="4CD28B1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42E29A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A00A5A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5E034D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4558CE6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2C7DEE83"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A75001"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2FB53345"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the</w:t>
            </w:r>
            <w:r w:rsidRPr="00E11ADA">
              <w:rPr>
                <w:rFonts w:ascii="Arial" w:hAnsi="Arial"/>
                <w:sz w:val="18"/>
              </w:rPr>
              <w:t xml:space="preserve"> </w:t>
            </w:r>
            <w:r w:rsidRPr="00E11ADA">
              <w:rPr>
                <w:rFonts w:ascii="Arial" w:hAnsi="Arial" w:cs="Arial"/>
                <w:color w:val="000000"/>
                <w:sz w:val="18"/>
                <w:szCs w:val="18"/>
                <w:lang w:eastAsia="zh-CN"/>
              </w:rPr>
              <w:t>accuracy of the synchronicity, see NG.116 [50].</w:t>
            </w:r>
          </w:p>
          <w:p w14:paraId="557CB009"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B7A3E8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0BBDCB8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B352DD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22C755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E9F259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4A72ADA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3B385EC"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33EC8E"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4107030A"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whether synchronicity of communication devices is supported in the RAN domain, Two cases are most important in this context, see</w:t>
            </w:r>
            <w:r w:rsidRPr="00E11ADA">
              <w:rPr>
                <w:rFonts w:ascii="Arial" w:hAnsi="Arial"/>
                <w:sz w:val="18"/>
                <w:lang w:eastAsia="de-DE"/>
              </w:rPr>
              <w:t xml:space="preserve"> clause 3.4.29 of NG.116 [50]</w:t>
            </w:r>
            <w:r w:rsidRPr="00E11ADA">
              <w:rPr>
                <w:rFonts w:ascii="Arial" w:hAnsi="Arial" w:cs="Arial"/>
                <w:color w:val="000000"/>
                <w:sz w:val="18"/>
                <w:szCs w:val="18"/>
                <w:lang w:eastAsia="zh-CN"/>
              </w:rPr>
              <w:t>:</w:t>
            </w:r>
          </w:p>
          <w:p w14:paraId="450C6F6C"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 Synchronicity between a base station and a mobile device and</w:t>
            </w:r>
          </w:p>
          <w:p w14:paraId="091B6571"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 Synchronicity between mobile devices.</w:t>
            </w:r>
          </w:p>
          <w:p w14:paraId="7B0F6668"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D8932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SynchronicityRANSubnet</w:t>
            </w:r>
          </w:p>
          <w:p w14:paraId="4791097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225081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1B3A5A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63E7E9D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5301B61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4ADF001"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2561FD"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4A2CE3AD"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An attribute specifies whether synchronicity of communication devices is supported in the RAN domain, see NG.116 [50]</w:t>
            </w:r>
            <w:r w:rsidRPr="00E11ADA">
              <w:rPr>
                <w:rFonts w:ascii="Arial" w:hAnsi="Arial" w:cs="Arial"/>
                <w:sz w:val="18"/>
                <w:szCs w:val="18"/>
              </w:rPr>
              <w:t>.</w:t>
            </w:r>
          </w:p>
          <w:p w14:paraId="3727499A" w14:textId="77777777" w:rsidR="00E11ADA" w:rsidRPr="00E11ADA" w:rsidRDefault="00E11ADA" w:rsidP="00E11ADA">
            <w:pPr>
              <w:keepNext/>
              <w:keepLines/>
              <w:spacing w:after="0"/>
              <w:rPr>
                <w:rFonts w:ascii="Arial" w:hAnsi="Arial" w:cs="Arial"/>
                <w:color w:val="000000"/>
                <w:sz w:val="18"/>
                <w:szCs w:val="18"/>
                <w:lang w:eastAsia="zh-CN"/>
              </w:rPr>
            </w:pPr>
          </w:p>
          <w:p w14:paraId="793F660B"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w:t>
            </w:r>
          </w:p>
          <w:p w14:paraId="103AB0AE"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"NOT_SUPPORTED", "BETWEEN_BS_AND_UE", "BETWEEN_BS_AND_UE_AND_UE_AND_UE".</w:t>
            </w:r>
          </w:p>
          <w:p w14:paraId="3698C047"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D153F0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&lt;&lt;enumeration&gt;&gt;</w:t>
            </w:r>
          </w:p>
          <w:p w14:paraId="5320DF1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F1A66F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22EDF39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DA7C9F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48FBF33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3849ECE9"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DD0F3C"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7E9E4576"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the</w:t>
            </w:r>
            <w:r w:rsidRPr="00E11ADA">
              <w:rPr>
                <w:rFonts w:ascii="Arial" w:hAnsi="Arial"/>
                <w:sz w:val="18"/>
              </w:rPr>
              <w:t xml:space="preserve"> </w:t>
            </w:r>
            <w:r w:rsidRPr="00E11ADA">
              <w:rPr>
                <w:rFonts w:ascii="Arial" w:hAnsi="Arial" w:cs="Arial"/>
                <w:color w:val="000000"/>
                <w:sz w:val="18"/>
                <w:szCs w:val="18"/>
                <w:lang w:eastAsia="zh-CN"/>
              </w:rPr>
              <w:t>accuracy of the synchronicity in the RAN domain, see NG.116 [50].</w:t>
            </w:r>
          </w:p>
          <w:p w14:paraId="18DBC9D0"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2D9F37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3E5E4AA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263303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23D099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AA4CEE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0FA1411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2C7692C4"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128848"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6D02D944"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 xml:space="preserve">An attribute specifies </w:t>
            </w:r>
            <w:r w:rsidRPr="00E11ADA">
              <w:rPr>
                <w:rFonts w:ascii="Arial" w:hAnsi="Arial" w:cs="Arial"/>
                <w:sz w:val="18"/>
                <w:szCs w:val="18"/>
              </w:rPr>
              <w:t>whether or not the network slice supports the capability for the NSC to manage their users or groups of users’ network services and corresponding requirements.</w:t>
            </w:r>
          </w:p>
          <w:p w14:paraId="2155FEDD"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7B1F332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UserMgmtOpen</w:t>
            </w:r>
          </w:p>
          <w:p w14:paraId="76FB762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7F18FF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92CB4B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31CF2D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489C3A5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77266C85"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E93268"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1C3FAB61"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 xml:space="preserve">An attribute specifies </w:t>
            </w:r>
            <w:r w:rsidRPr="00E11ADA">
              <w:rPr>
                <w:rFonts w:ascii="Arial" w:hAnsi="Arial" w:cs="Arial"/>
                <w:sz w:val="18"/>
                <w:szCs w:val="18"/>
              </w:rPr>
              <w:t>whether or not the network slice supports the capability for the NSC to manage their users or groups of users’ network services and corresponding requirements.</w:t>
            </w:r>
          </w:p>
          <w:p w14:paraId="519E7BC8" w14:textId="77777777" w:rsidR="00E11ADA" w:rsidRPr="00E11ADA" w:rsidRDefault="00E11ADA" w:rsidP="00E11ADA">
            <w:pPr>
              <w:keepNext/>
              <w:keepLines/>
              <w:spacing w:after="0"/>
              <w:rPr>
                <w:rFonts w:ascii="Arial" w:hAnsi="Arial" w:cs="Arial"/>
                <w:sz w:val="18"/>
                <w:szCs w:val="18"/>
              </w:rPr>
            </w:pPr>
          </w:p>
          <w:p w14:paraId="47FF95CD"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w:t>
            </w:r>
          </w:p>
          <w:p w14:paraId="3322B3C3"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"NOT_SUPPORTED", "SUPPORTED".</w:t>
            </w:r>
          </w:p>
          <w:p w14:paraId="555714F5"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08CBE20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&lt;&lt;enumeration&gt;&gt;</w:t>
            </w:r>
          </w:p>
          <w:p w14:paraId="10AB1D6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F92EF3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2F0478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6F40BF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7B7CA08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4600887B"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E2DAB"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8CABCA1"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 xml:space="preserve">An attribute specifies </w:t>
            </w:r>
            <w:r w:rsidRPr="00E11ADA">
              <w:rPr>
                <w:rFonts w:ascii="Arial" w:hAnsi="Arial" w:cs="Arial"/>
                <w:sz w:val="18"/>
                <w:szCs w:val="18"/>
              </w:rPr>
              <w:t>whether or not the</w:t>
            </w:r>
            <w:r w:rsidRPr="00E11ADA">
              <w:rPr>
                <w:rFonts w:ascii="Arial" w:hAnsi="Arial"/>
                <w:sz w:val="18"/>
                <w:lang w:eastAsia="zh-CN"/>
              </w:rPr>
              <w:t xml:space="preserve"> V2X communication mode is supported by the network slice.</w:t>
            </w:r>
          </w:p>
          <w:p w14:paraId="74B35F93" w14:textId="77777777" w:rsidR="00E11ADA" w:rsidRPr="00E11ADA" w:rsidRDefault="00E11ADA" w:rsidP="00E11ADA">
            <w:pPr>
              <w:keepNext/>
              <w:keepLines/>
              <w:spacing w:after="0"/>
              <w:rPr>
                <w:rFonts w:ascii="Arial" w:hAnsi="Arial" w:cs="Arial"/>
                <w:sz w:val="18"/>
                <w:szCs w:val="18"/>
              </w:rPr>
            </w:pPr>
          </w:p>
          <w:p w14:paraId="20668A9B"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18E02E0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V2XCommMode</w:t>
            </w:r>
          </w:p>
          <w:p w14:paraId="6B53AF7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47E728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1FC248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111D1B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63A82E2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5A592C54"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0B47F"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D992F7F"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 xml:space="preserve">An attribute specifies </w:t>
            </w:r>
            <w:r w:rsidRPr="00E11ADA">
              <w:rPr>
                <w:rFonts w:ascii="Arial" w:hAnsi="Arial" w:cs="Arial"/>
                <w:sz w:val="18"/>
                <w:szCs w:val="18"/>
              </w:rPr>
              <w:t>whether or not the</w:t>
            </w:r>
            <w:r w:rsidRPr="00E11ADA">
              <w:rPr>
                <w:rFonts w:ascii="Arial" w:hAnsi="Arial"/>
                <w:sz w:val="18"/>
                <w:lang w:eastAsia="zh-CN"/>
              </w:rPr>
              <w:t xml:space="preserve"> V2X communication mode is supported by the network slice.</w:t>
            </w:r>
          </w:p>
          <w:p w14:paraId="28C0004B" w14:textId="77777777" w:rsidR="00E11ADA" w:rsidRPr="00E11ADA" w:rsidRDefault="00E11ADA" w:rsidP="00E11ADA">
            <w:pPr>
              <w:keepNext/>
              <w:keepLines/>
              <w:spacing w:after="0"/>
              <w:rPr>
                <w:rFonts w:ascii="Arial" w:hAnsi="Arial" w:cs="Arial"/>
                <w:sz w:val="18"/>
                <w:szCs w:val="18"/>
              </w:rPr>
            </w:pPr>
          </w:p>
          <w:p w14:paraId="68D7F91D"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w:t>
            </w:r>
          </w:p>
          <w:p w14:paraId="407CAC65"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"NOT_SUPPORTED", "SUPPORTED_BY_NR".</w:t>
            </w:r>
          </w:p>
          <w:p w14:paraId="09EE76E3"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1C538DE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&lt;&lt;enumeration&gt;&gt;</w:t>
            </w:r>
          </w:p>
          <w:p w14:paraId="4C787E0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588F1C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1B0EB9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6B4BAAF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50EACA2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7CCF9BAE"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67247"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545AC683" w14:textId="77777777" w:rsidR="00E11ADA" w:rsidRPr="00E11ADA" w:rsidRDefault="00E11ADA" w:rsidP="00E11ADA">
            <w:pPr>
              <w:keepNext/>
              <w:keepLines/>
              <w:spacing w:after="0"/>
              <w:rPr>
                <w:rFonts w:ascii="Arial" w:hAnsi="Arial"/>
                <w:snapToGrid w:val="0"/>
                <w:sz w:val="18"/>
              </w:rPr>
            </w:pPr>
            <w:r w:rsidRPr="00E11ADA">
              <w:rPr>
                <w:rFonts w:ascii="Arial" w:hAnsi="Arial"/>
                <w:snapToGrid w:val="0"/>
                <w:sz w:val="18"/>
              </w:rPr>
              <w:t>An attribute specifies the coverage area of the network slice, i.e.</w:t>
            </w:r>
            <w:r w:rsidRPr="00E11ADA">
              <w:rPr>
                <w:rFonts w:ascii="Arial" w:hAnsi="Arial"/>
                <w:sz w:val="18"/>
                <w:lang w:eastAsia="zh-CN"/>
              </w:rPr>
              <w:t xml:space="preserve"> the geographic region where a 3GPP communication service is accessible,</w:t>
            </w:r>
            <w:r w:rsidRPr="00E11ADA">
              <w:rPr>
                <w:rFonts w:ascii="Arial" w:hAnsi="Arial"/>
                <w:snapToGrid w:val="0"/>
                <w:sz w:val="18"/>
              </w:rPr>
              <w:t xml:space="preserve"> </w:t>
            </w:r>
            <w:r w:rsidRPr="00E11ADA">
              <w:rPr>
                <w:rFonts w:ascii="Arial" w:hAnsi="Arial" w:cs="Arial"/>
                <w:snapToGrid w:val="0"/>
                <w:sz w:val="18"/>
                <w:szCs w:val="18"/>
              </w:rPr>
              <w:t xml:space="preserve">see Table 7.1-1 of TS 22.261 [28]) and </w:t>
            </w:r>
            <w:r w:rsidRPr="00E11ADA">
              <w:rPr>
                <w:rFonts w:ascii="Arial" w:hAnsi="Arial"/>
                <w:sz w:val="18"/>
                <w:lang w:eastAsia="de-DE"/>
              </w:rPr>
              <w:t>NG.116 [50]</w:t>
            </w:r>
            <w:r w:rsidRPr="00E11ADA">
              <w:rPr>
                <w:rFonts w:ascii="Arial" w:hAnsi="Arial" w:cs="Arial"/>
                <w:snapToGrid w:val="0"/>
                <w:sz w:val="18"/>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97E7CB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GeoArea</w:t>
            </w:r>
          </w:p>
          <w:p w14:paraId="4482316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w:t>
            </w:r>
          </w:p>
          <w:p w14:paraId="51ADD82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1549BED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492BD95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323D82C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3DC38487"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945EAB"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E0094B9" w14:textId="77777777" w:rsidR="00E11ADA" w:rsidRPr="00E11ADA" w:rsidRDefault="00E11ADA" w:rsidP="00E11ADA">
            <w:pPr>
              <w:keepNext/>
              <w:keepLines/>
              <w:spacing w:after="0"/>
              <w:rPr>
                <w:rFonts w:ascii="Arial" w:hAnsi="Arial"/>
                <w:snapToGrid w:val="0"/>
                <w:sz w:val="18"/>
              </w:rPr>
            </w:pPr>
            <w:r w:rsidRPr="00E11ADA">
              <w:rPr>
                <w:rFonts w:ascii="Arial" w:hAnsi="Arial"/>
                <w:snapToGrid w:val="0"/>
                <w:sz w:val="18"/>
              </w:rPr>
              <w:t>An attribute specifies the overall user density over the coverage area of the network slice. S</w:t>
            </w:r>
            <w:r w:rsidRPr="00E11ADA">
              <w:rPr>
                <w:rFonts w:ascii="Arial" w:hAnsi="Arial" w:cs="Arial"/>
                <w:snapToGrid w:val="0"/>
                <w:sz w:val="18"/>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756457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TermDensity</w:t>
            </w:r>
          </w:p>
          <w:p w14:paraId="73B2B76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A338CF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6B4AF5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CB73F8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0D0CC3E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7D3D3244"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FF734"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2F7B364C" w14:textId="77777777" w:rsidR="00E11ADA" w:rsidRPr="00E11ADA" w:rsidRDefault="00E11ADA" w:rsidP="00E11ADA">
            <w:pPr>
              <w:keepNext/>
              <w:keepLines/>
              <w:spacing w:after="0"/>
              <w:rPr>
                <w:rFonts w:ascii="Arial" w:hAnsi="Arial"/>
                <w:snapToGrid w:val="0"/>
                <w:sz w:val="18"/>
              </w:rPr>
            </w:pPr>
            <w:r w:rsidRPr="00E11ADA">
              <w:rPr>
                <w:rFonts w:ascii="Arial" w:hAnsi="Arial"/>
                <w:snapToGrid w:val="0"/>
                <w:sz w:val="18"/>
              </w:rPr>
              <w:t>An attribute specifies the overall user density over the coverage area of the network slice. S</w:t>
            </w:r>
            <w:r w:rsidRPr="00E11ADA">
              <w:rPr>
                <w:rFonts w:ascii="Arial" w:hAnsi="Arial" w:cs="Arial"/>
                <w:snapToGrid w:val="0"/>
                <w:sz w:val="18"/>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4DEC22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10CA082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1A7F22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300785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41461D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6CFB3C1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0F2D5D42"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E5AE8"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4B24807" w14:textId="77777777" w:rsidR="00E11ADA" w:rsidRPr="00E11ADA" w:rsidRDefault="00E11ADA" w:rsidP="00E11ADA">
            <w:pPr>
              <w:keepNext/>
              <w:keepLines/>
              <w:spacing w:after="0"/>
              <w:rPr>
                <w:rFonts w:ascii="Arial" w:hAnsi="Arial"/>
                <w:snapToGrid w:val="0"/>
                <w:sz w:val="18"/>
              </w:rPr>
            </w:pPr>
            <w:r w:rsidRPr="00E11ADA">
              <w:rPr>
                <w:rFonts w:ascii="Arial" w:hAnsi="Arial" w:cs="Arial"/>
                <w:color w:val="000000"/>
                <w:sz w:val="18"/>
                <w:szCs w:val="18"/>
                <w:lang w:eastAsia="zh-CN"/>
              </w:rPr>
              <w:t>An attribute specifies whether the network slice provides geo-localization methods or supporting methods, see</w:t>
            </w:r>
            <w:r w:rsidRPr="00E11ADA">
              <w:rPr>
                <w:rFonts w:ascii="Arial" w:hAnsi="Arial"/>
                <w:sz w:val="18"/>
                <w:lang w:eastAsia="de-DE"/>
              </w:rPr>
              <w:t xml:space="preserve"> clause 3.4.20 of NG.116 [50]</w:t>
            </w:r>
            <w:r w:rsidRPr="00E11ADA">
              <w:rPr>
                <w:rFonts w:ascii="Arial" w:hAnsi="Arial" w:cs="Arial"/>
                <w:sz w:val="18"/>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68214E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Positioning</w:t>
            </w:r>
          </w:p>
          <w:p w14:paraId="3768AC0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59C2E4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3A9552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6234ABC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19AFFA9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18816030"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5F5DC1"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179C9879"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sidRPr="00E11ADA">
              <w:rPr>
                <w:rFonts w:ascii="Arial" w:hAnsi="Arial"/>
                <w:sz w:val="18"/>
                <w:lang w:eastAsia="de-DE"/>
              </w:rPr>
              <w:t xml:space="preserve"> NG.116 [50]</w:t>
            </w:r>
            <w:r w:rsidRPr="00E11ADA">
              <w:rPr>
                <w:rFonts w:ascii="Arial" w:hAnsi="Arial" w:cs="Arial"/>
                <w:sz w:val="18"/>
                <w:szCs w:val="18"/>
              </w:rPr>
              <w:t>. Comma separated multiple values are allowed:</w:t>
            </w:r>
          </w:p>
          <w:p w14:paraId="6D9207E3" w14:textId="77777777" w:rsidR="00E11ADA" w:rsidRPr="00E11ADA" w:rsidRDefault="00E11ADA" w:rsidP="00E11ADA">
            <w:pPr>
              <w:keepNext/>
              <w:keepLines/>
              <w:spacing w:after="0"/>
              <w:rPr>
                <w:rFonts w:ascii="Arial" w:hAnsi="Arial" w:cs="Arial"/>
                <w:sz w:val="18"/>
                <w:szCs w:val="18"/>
              </w:rPr>
            </w:pPr>
            <w:r w:rsidRPr="00E11ADA">
              <w:rPr>
                <w:rFonts w:ascii="Arial" w:hAnsi="Arial" w:cs="Arial"/>
                <w:sz w:val="18"/>
                <w:szCs w:val="18"/>
              </w:rPr>
              <w:t>CIDE_CID, OTDOA, RF_FINGERPRINTING, AECID, HYBRID_POSITIONING, NET_RTK.</w:t>
            </w:r>
          </w:p>
          <w:p w14:paraId="16457692"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01E2701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66F407C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1..6</w:t>
            </w:r>
          </w:p>
          <w:p w14:paraId="3ADAAE0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7252A8B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681E74F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737988C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3DA8BB8C"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53CAE9"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479C0C55"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89201DA" w14:textId="77777777" w:rsidR="00E11ADA" w:rsidRPr="00E11ADA" w:rsidRDefault="00E11ADA" w:rsidP="00E11ADA">
            <w:pPr>
              <w:keepNext/>
              <w:keepLines/>
              <w:spacing w:after="0"/>
              <w:rPr>
                <w:rFonts w:ascii="Arial" w:hAnsi="Arial" w:cs="Arial"/>
                <w:color w:val="000000"/>
                <w:sz w:val="18"/>
                <w:szCs w:val="18"/>
                <w:lang w:eastAsia="zh-CN"/>
              </w:rPr>
            </w:pPr>
          </w:p>
          <w:p w14:paraId="245DF465"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w:t>
            </w:r>
          </w:p>
          <w:p w14:paraId="43758542"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"PERSEC", "PERMIN", "PERHOUR".</w:t>
            </w:r>
          </w:p>
          <w:p w14:paraId="0E860228"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460D6F7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0C79947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F40DB6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662E50F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9E4FD4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00D6708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7D6C38F8"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FBA0A"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7B00B7D8"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the accuracy of the location information. Accuracy depends on the respective positioning solution applied in the network slice, see NG.116 [50].</w:t>
            </w:r>
          </w:p>
          <w:p w14:paraId="6599CBBC" w14:textId="77777777" w:rsidR="00E11ADA" w:rsidRPr="00E11ADA" w:rsidRDefault="00E11ADA" w:rsidP="00E11ADA">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5829C54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5582612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5D5002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57730DB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73E1040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1A63B03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604FF4E"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D28020"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158A132F"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whether the RAN domain of the network slice provides geo-localization methods or supporting methods, see</w:t>
            </w:r>
            <w:r w:rsidRPr="00E11ADA">
              <w:rPr>
                <w:rFonts w:ascii="Arial" w:hAnsi="Arial"/>
                <w:sz w:val="18"/>
                <w:lang w:eastAsia="de-DE"/>
              </w:rPr>
              <w:t xml:space="preserve"> clause 3.4.20 of NG.116 [50]</w:t>
            </w:r>
            <w:r w:rsidRPr="00E11ADA">
              <w:rPr>
                <w:rFonts w:ascii="Arial" w:hAnsi="Arial" w:cs="Arial"/>
                <w:sz w:val="18"/>
                <w:szCs w:val="18"/>
              </w:rPr>
              <w:t>.</w:t>
            </w:r>
          </w:p>
        </w:tc>
        <w:tc>
          <w:tcPr>
            <w:tcW w:w="2156" w:type="dxa"/>
            <w:tcBorders>
              <w:top w:val="single" w:sz="4" w:space="0" w:color="auto"/>
              <w:left w:val="single" w:sz="4" w:space="0" w:color="auto"/>
              <w:bottom w:val="single" w:sz="4" w:space="0" w:color="auto"/>
              <w:right w:val="single" w:sz="4" w:space="0" w:color="auto"/>
            </w:tcBorders>
          </w:tcPr>
          <w:p w14:paraId="6D0EB77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PositioningRANSubnet</w:t>
            </w:r>
          </w:p>
          <w:p w14:paraId="68A0E4F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7F7D7D8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C455FB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5C74ACE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03198B6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14D8CE0F"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C2F882"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PositioningRANSubnet.availability</w:t>
            </w:r>
          </w:p>
        </w:tc>
        <w:tc>
          <w:tcPr>
            <w:tcW w:w="5492" w:type="dxa"/>
            <w:tcBorders>
              <w:top w:val="single" w:sz="4" w:space="0" w:color="auto"/>
              <w:left w:val="single" w:sz="4" w:space="0" w:color="auto"/>
              <w:bottom w:val="single" w:sz="4" w:space="0" w:color="auto"/>
              <w:right w:val="single" w:sz="4" w:space="0" w:color="auto"/>
            </w:tcBorders>
          </w:tcPr>
          <w:p w14:paraId="3AC43AEE" w14:textId="77777777" w:rsidR="00E11ADA" w:rsidRPr="00E11ADA" w:rsidRDefault="00E11ADA" w:rsidP="00E11ADA">
            <w:pPr>
              <w:keepNext/>
              <w:keepLines/>
              <w:spacing w:after="0"/>
              <w:rPr>
                <w:rFonts w:ascii="Arial" w:hAnsi="Arial" w:cs="Arial"/>
                <w:sz w:val="18"/>
                <w:szCs w:val="18"/>
              </w:rPr>
            </w:pPr>
            <w:r w:rsidRPr="00E11ADA">
              <w:rPr>
                <w:rFonts w:ascii="Arial" w:hAnsi="Arial" w:cs="Arial"/>
                <w:color w:val="000000"/>
                <w:sz w:val="18"/>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sidRPr="00E11ADA">
              <w:rPr>
                <w:rFonts w:ascii="Arial" w:hAnsi="Arial"/>
                <w:sz w:val="18"/>
                <w:lang w:eastAsia="de-DE"/>
              </w:rPr>
              <w:t xml:space="preserve"> NG.116 [50]</w:t>
            </w:r>
            <w:r w:rsidRPr="00E11ADA">
              <w:rPr>
                <w:rFonts w:ascii="Arial" w:hAnsi="Arial" w:cs="Arial"/>
                <w:sz w:val="18"/>
                <w:szCs w:val="18"/>
              </w:rPr>
              <w:t>. Comma separated multiple values are allowed:</w:t>
            </w:r>
          </w:p>
          <w:p w14:paraId="15159163" w14:textId="77777777" w:rsidR="00E11ADA" w:rsidRPr="00E11ADA" w:rsidRDefault="00E11ADA" w:rsidP="00E11ADA">
            <w:pPr>
              <w:keepNext/>
              <w:keepLines/>
              <w:spacing w:after="0"/>
              <w:rPr>
                <w:rFonts w:ascii="Arial" w:hAnsi="Arial" w:cs="Arial"/>
                <w:sz w:val="18"/>
                <w:szCs w:val="18"/>
              </w:rPr>
            </w:pPr>
            <w:r w:rsidRPr="00E11ADA">
              <w:rPr>
                <w:rFonts w:ascii="Arial" w:hAnsi="Arial" w:cs="Arial"/>
                <w:sz w:val="18"/>
                <w:szCs w:val="18"/>
              </w:rPr>
              <w:t>CIDE_CID, OTDOA, RF_FINGERPRINTING, AECID, HYBRID_POSITIONING, NET_RTK.</w:t>
            </w:r>
          </w:p>
          <w:p w14:paraId="77773623"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364DF3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3FD5112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1..6</w:t>
            </w:r>
          </w:p>
          <w:p w14:paraId="6C0112B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0038AE4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1981EC7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2859B74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17130D83"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65C208"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lastRenderedPageBreak/>
              <w:t>PositioningRANSubnet.predictionFrequency</w:t>
            </w:r>
          </w:p>
        </w:tc>
        <w:tc>
          <w:tcPr>
            <w:tcW w:w="5492" w:type="dxa"/>
            <w:tcBorders>
              <w:top w:val="single" w:sz="4" w:space="0" w:color="auto"/>
              <w:left w:val="single" w:sz="4" w:space="0" w:color="auto"/>
              <w:bottom w:val="single" w:sz="4" w:space="0" w:color="auto"/>
              <w:right w:val="single" w:sz="4" w:space="0" w:color="auto"/>
            </w:tcBorders>
          </w:tcPr>
          <w:p w14:paraId="46D189AB"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F9B3A03" w14:textId="77777777" w:rsidR="00E11ADA" w:rsidRPr="00E11ADA" w:rsidRDefault="00E11ADA" w:rsidP="00E11ADA">
            <w:pPr>
              <w:keepNext/>
              <w:keepLines/>
              <w:spacing w:after="0"/>
              <w:rPr>
                <w:rFonts w:ascii="Arial" w:hAnsi="Arial" w:cs="Arial"/>
                <w:color w:val="000000"/>
                <w:sz w:val="18"/>
                <w:szCs w:val="18"/>
                <w:lang w:eastAsia="zh-CN"/>
              </w:rPr>
            </w:pPr>
          </w:p>
          <w:p w14:paraId="310D7D93"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w:t>
            </w:r>
          </w:p>
          <w:p w14:paraId="6D974D3C"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"PERSEC", "PERMIN", "PERHOUR".</w:t>
            </w:r>
          </w:p>
          <w:p w14:paraId="607AF905"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8B0295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492E66A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42557D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7A84D1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EA15D3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5F81F14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172027F5"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FA1BB4"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PositioningRANSubnet.accuracy</w:t>
            </w:r>
          </w:p>
        </w:tc>
        <w:tc>
          <w:tcPr>
            <w:tcW w:w="5492" w:type="dxa"/>
            <w:tcBorders>
              <w:top w:val="single" w:sz="4" w:space="0" w:color="auto"/>
              <w:left w:val="single" w:sz="4" w:space="0" w:color="auto"/>
              <w:bottom w:val="single" w:sz="4" w:space="0" w:color="auto"/>
              <w:right w:val="single" w:sz="4" w:space="0" w:color="auto"/>
            </w:tcBorders>
          </w:tcPr>
          <w:p w14:paraId="26059C50"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the accuracy of the location information. Accuracy depends on the respective positioning solution applied in the RAN domain of the network slice, measurement unit is meter, see NG.116 [50].</w:t>
            </w:r>
          </w:p>
          <w:p w14:paraId="404A6D53"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50CED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711BBEB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507107B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B41EB1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AE4DBF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48D7BAA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1CC090FE"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99794"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028DDBC" w14:textId="77777777" w:rsidR="00E11ADA" w:rsidRPr="00E11ADA" w:rsidRDefault="00E11ADA" w:rsidP="00E11ADA">
            <w:pPr>
              <w:keepNext/>
              <w:keepLines/>
              <w:spacing w:after="0"/>
              <w:rPr>
                <w:rFonts w:ascii="Arial" w:hAnsi="Arial"/>
                <w:snapToGrid w:val="0"/>
                <w:sz w:val="18"/>
              </w:rPr>
            </w:pPr>
            <w:r w:rsidRPr="00E11ADA">
              <w:rPr>
                <w:rFonts w:ascii="Arial" w:hAnsi="Arial"/>
                <w:snapToGrid w:val="0"/>
                <w:sz w:val="18"/>
              </w:rPr>
              <w:t xml:space="preserve">An attribute specifies the </w:t>
            </w:r>
            <w:r w:rsidRPr="00E11ADA">
              <w:rPr>
                <w:rFonts w:ascii="Arial" w:hAnsi="Arial"/>
                <w:sz w:val="18"/>
              </w:rPr>
              <w:t xml:space="preserve">percentage value of the amount of simultaneous active UEs to the total number of UEs where active means the UEs are exchanging data with the network. </w:t>
            </w:r>
            <w:r w:rsidRPr="00E11ADA">
              <w:rPr>
                <w:rFonts w:ascii="Arial" w:hAnsi="Arial"/>
                <w:snapToGrid w:val="0"/>
                <w:sz w:val="18"/>
              </w:rPr>
              <w:t>S</w:t>
            </w:r>
            <w:r w:rsidRPr="00E11ADA">
              <w:rPr>
                <w:rFonts w:ascii="Arial" w:hAnsi="Arial" w:cs="Arial"/>
                <w:snapToGrid w:val="0"/>
                <w:sz w:val="18"/>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ACF4E6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0DFF04A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B63637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EEAFD4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802959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36314F6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7B490C76"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720F0"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350767A9" w14:textId="77777777" w:rsidR="00E11ADA" w:rsidRPr="00E11ADA" w:rsidRDefault="00E11ADA" w:rsidP="00E11ADA">
            <w:pPr>
              <w:keepNext/>
              <w:keepLines/>
              <w:spacing w:after="0"/>
              <w:rPr>
                <w:rFonts w:ascii="Arial" w:hAnsi="Arial"/>
                <w:snapToGrid w:val="0"/>
                <w:sz w:val="18"/>
              </w:rPr>
            </w:pPr>
            <w:r w:rsidRPr="00E11ADA">
              <w:rPr>
                <w:rFonts w:ascii="Arial" w:hAnsi="Arial"/>
                <w:snapToGrid w:val="0"/>
                <w:sz w:val="18"/>
              </w:rPr>
              <w:t>An attribute specifies the maximum speed (in km/hour) supported by the network slice</w:t>
            </w:r>
            <w:r w:rsidRPr="00E11ADA">
              <w:rPr>
                <w:rFonts w:ascii="Arial" w:hAnsi="Arial"/>
                <w:snapToGrid w:val="0"/>
                <w:sz w:val="18"/>
                <w:lang w:val="en-US"/>
              </w:rPr>
              <w:t xml:space="preserve"> or network slice subnet</w:t>
            </w:r>
            <w:r w:rsidRPr="00E11ADA">
              <w:rPr>
                <w:rFonts w:ascii="Arial" w:hAnsi="Arial"/>
                <w:snapToGrid w:val="0"/>
                <w:sz w:val="18"/>
              </w:rPr>
              <w:t xml:space="preserve"> at which a defined QoS can be achieved. S</w:t>
            </w:r>
            <w:r w:rsidRPr="00E11ADA">
              <w:rPr>
                <w:rFonts w:ascii="Arial" w:hAnsi="Arial" w:cs="Arial"/>
                <w:snapToGrid w:val="0"/>
                <w:sz w:val="18"/>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8209B6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15F5C20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021BF6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9B83D4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C14112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18E3EEB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4AEFC597"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FF6FD"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2E6325F2" w14:textId="77777777" w:rsidR="00E11ADA" w:rsidRPr="00E11ADA" w:rsidRDefault="00E11ADA" w:rsidP="00E11ADA">
            <w:pPr>
              <w:keepNext/>
              <w:keepLines/>
              <w:spacing w:after="0"/>
              <w:rPr>
                <w:rFonts w:ascii="Arial" w:hAnsi="Arial"/>
                <w:snapToGrid w:val="0"/>
                <w:sz w:val="18"/>
              </w:rPr>
            </w:pPr>
            <w:r w:rsidRPr="00E11ADA">
              <w:rPr>
                <w:rFonts w:ascii="Arial" w:hAnsi="Arial"/>
                <w:snapToGrid w:val="0"/>
                <w:sz w:val="18"/>
              </w:rPr>
              <w:t xml:space="preserve">An attribute specifies the </w:t>
            </w:r>
            <w:r w:rsidRPr="00E11ADA">
              <w:rPr>
                <w:rFonts w:ascii="Arial" w:hAnsi="Arial"/>
                <w:sz w:val="18"/>
              </w:rP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CB38D2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7F3BF67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A6C6FB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6D06391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2C9D68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34375CC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34C95DDB"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C16A2"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127D2A75" w14:textId="77777777" w:rsidR="00E11ADA" w:rsidRPr="00E11ADA" w:rsidRDefault="00E11ADA" w:rsidP="00E11ADA">
            <w:pPr>
              <w:keepNext/>
              <w:keepLines/>
              <w:spacing w:after="0"/>
              <w:rPr>
                <w:rFonts w:ascii="Arial" w:hAnsi="Arial"/>
                <w:snapToGrid w:val="0"/>
                <w:sz w:val="18"/>
              </w:rPr>
            </w:pPr>
            <w:r w:rsidRPr="00E11ADA">
              <w:rPr>
                <w:rFonts w:ascii="Arial" w:eastAsia="SimSun" w:hAnsi="Arial"/>
                <w:snapToGrid w:val="0"/>
                <w:sz w:val="18"/>
                <w:lang w:eastAsia="zh-CN"/>
              </w:rPr>
              <w:t xml:space="preserve">An attribute specifies the time (millisecond) that an application consuming a communication service may continue without an anticipated message. </w:t>
            </w:r>
            <w:r w:rsidRPr="00E11ADA">
              <w:rPr>
                <w:rFonts w:ascii="Arial" w:hAnsi="Arial" w:cs="Arial"/>
                <w:snapToGrid w:val="0"/>
                <w:sz w:val="18"/>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6D289A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35F843A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0494CE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6717A92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1C0632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1CA9AFC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7DC2126B"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225800"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eastAsia="Yu Mincho" w:hAnsi="Courier New" w:cs="Courier New" w:hint="eastAsia"/>
                <w:sz w:val="18"/>
                <w:szCs w:val="18"/>
                <w:lang w:val="en-US" w:eastAsia="zh-CN"/>
              </w:rPr>
              <w:t>d</w:t>
            </w:r>
            <w:r w:rsidRPr="00E11ADA">
              <w:rPr>
                <w:rFonts w:ascii="Courier New" w:eastAsia="Yu Mincho" w:hAnsi="Courier New" w:cs="Courier New" w:hint="eastAsia"/>
                <w:sz w:val="18"/>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3C96CFBE" w14:textId="77777777" w:rsidR="00E11ADA" w:rsidRPr="00E11ADA" w:rsidRDefault="00E11ADA" w:rsidP="00E11ADA">
            <w:pPr>
              <w:keepNext/>
              <w:keepLines/>
              <w:spacing w:after="0"/>
              <w:rPr>
                <w:rFonts w:ascii="Arial" w:hAnsi="Arial"/>
                <w:snapToGrid w:val="0"/>
                <w:sz w:val="18"/>
              </w:rPr>
            </w:pPr>
            <w:r w:rsidRPr="00E11ADA">
              <w:rPr>
                <w:rFonts w:ascii="Arial" w:eastAsia="Yu Mincho" w:hAnsi="Arial"/>
                <w:snapToGrid w:val="0"/>
                <w:sz w:val="18"/>
              </w:rPr>
              <w:t xml:space="preserve">An attribute specifies in the context of network layer </w:t>
            </w:r>
            <w:r w:rsidRPr="00E11ADA">
              <w:rPr>
                <w:rFonts w:ascii="Arial" w:eastAsia="Yu Mincho" w:hAnsi="Arial" w:hint="eastAsia"/>
                <w:snapToGrid w:val="0"/>
                <w:sz w:val="18"/>
                <w:lang w:eastAsia="zh-CN"/>
              </w:rPr>
              <w:t xml:space="preserve">DL </w:t>
            </w:r>
            <w:r w:rsidRPr="00E11ADA">
              <w:rPr>
                <w:rFonts w:ascii="Arial" w:eastAsia="Yu Mincho" w:hAnsi="Arial"/>
                <w:snapToGrid w:val="0"/>
                <w:sz w:val="18"/>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00AC7A6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73E074B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04EB872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5AAB9D6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4C377C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59D5E51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29A3A18E"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499121"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eastAsia="Yu Mincho" w:hAnsi="Courier New" w:cs="Courier New" w:hint="eastAsia"/>
                <w:sz w:val="18"/>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36515503" w14:textId="77777777" w:rsidR="00E11ADA" w:rsidRPr="00E11ADA" w:rsidRDefault="00E11ADA" w:rsidP="00E11ADA">
            <w:pPr>
              <w:keepNext/>
              <w:keepLines/>
              <w:spacing w:after="0"/>
              <w:rPr>
                <w:rFonts w:ascii="Arial" w:hAnsi="Arial"/>
                <w:snapToGrid w:val="0"/>
                <w:sz w:val="18"/>
              </w:rPr>
            </w:pPr>
            <w:r w:rsidRPr="00E11ADA">
              <w:rPr>
                <w:rFonts w:ascii="Arial" w:eastAsia="Yu Mincho" w:hAnsi="Arial"/>
                <w:snapToGrid w:val="0"/>
                <w:sz w:val="18"/>
              </w:rPr>
              <w:t>An attribute specifies in the context of network layer</w:t>
            </w:r>
            <w:r w:rsidRPr="00E11ADA">
              <w:rPr>
                <w:rFonts w:ascii="Arial" w:eastAsia="Yu Mincho" w:hAnsi="Arial" w:hint="eastAsia"/>
                <w:snapToGrid w:val="0"/>
                <w:sz w:val="18"/>
                <w:lang w:eastAsia="zh-CN"/>
              </w:rPr>
              <w:t xml:space="preserve"> UL</w:t>
            </w:r>
            <w:r w:rsidRPr="00E11ADA">
              <w:rPr>
                <w:rFonts w:ascii="Arial" w:eastAsia="Yu Mincho" w:hAnsi="Arial"/>
                <w:snapToGrid w:val="0"/>
                <w:sz w:val="18"/>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69372C81" w14:textId="77777777" w:rsidR="00E11ADA" w:rsidRPr="00E11ADA" w:rsidRDefault="00E11ADA" w:rsidP="00E11ADA">
            <w:pPr>
              <w:spacing w:after="0"/>
              <w:rPr>
                <w:rFonts w:ascii="Arial" w:eastAsia="Yu Mincho" w:hAnsi="Arial" w:cs="Arial"/>
                <w:snapToGrid w:val="0"/>
                <w:sz w:val="18"/>
                <w:szCs w:val="18"/>
              </w:rPr>
            </w:pPr>
            <w:r w:rsidRPr="00E11ADA">
              <w:rPr>
                <w:rFonts w:ascii="Arial" w:eastAsia="Yu Mincho" w:hAnsi="Arial" w:cs="Arial"/>
                <w:snapToGrid w:val="0"/>
                <w:sz w:val="18"/>
                <w:szCs w:val="18"/>
              </w:rPr>
              <w:t>type: Real</w:t>
            </w:r>
          </w:p>
          <w:p w14:paraId="04B33798" w14:textId="77777777" w:rsidR="00E11ADA" w:rsidRPr="00E11ADA" w:rsidRDefault="00E11ADA" w:rsidP="00E11ADA">
            <w:pPr>
              <w:spacing w:after="0"/>
              <w:rPr>
                <w:rFonts w:ascii="Arial" w:eastAsia="Yu Mincho" w:hAnsi="Arial" w:cs="Arial"/>
                <w:snapToGrid w:val="0"/>
                <w:sz w:val="18"/>
                <w:szCs w:val="18"/>
              </w:rPr>
            </w:pPr>
            <w:r w:rsidRPr="00E11ADA">
              <w:rPr>
                <w:rFonts w:ascii="Arial" w:eastAsia="Yu Mincho" w:hAnsi="Arial" w:cs="Arial"/>
                <w:snapToGrid w:val="0"/>
                <w:sz w:val="18"/>
                <w:szCs w:val="18"/>
              </w:rPr>
              <w:t>multiplicity: 1</w:t>
            </w:r>
          </w:p>
          <w:p w14:paraId="6A6876D1" w14:textId="77777777" w:rsidR="00E11ADA" w:rsidRPr="00E11ADA" w:rsidRDefault="00E11ADA" w:rsidP="00E11ADA">
            <w:pPr>
              <w:spacing w:after="0"/>
              <w:rPr>
                <w:rFonts w:ascii="Arial" w:eastAsia="Yu Mincho" w:hAnsi="Arial" w:cs="Arial"/>
                <w:snapToGrid w:val="0"/>
                <w:sz w:val="18"/>
                <w:szCs w:val="18"/>
              </w:rPr>
            </w:pPr>
            <w:r w:rsidRPr="00E11ADA">
              <w:rPr>
                <w:rFonts w:ascii="Arial" w:eastAsia="Yu Mincho" w:hAnsi="Arial" w:cs="Arial"/>
                <w:snapToGrid w:val="0"/>
                <w:sz w:val="18"/>
                <w:szCs w:val="18"/>
              </w:rPr>
              <w:t>isOrdered: N/A</w:t>
            </w:r>
          </w:p>
          <w:p w14:paraId="44A31D65" w14:textId="77777777" w:rsidR="00E11ADA" w:rsidRPr="00E11ADA" w:rsidRDefault="00E11ADA" w:rsidP="00E11ADA">
            <w:pPr>
              <w:spacing w:after="0"/>
              <w:rPr>
                <w:rFonts w:ascii="Arial" w:eastAsia="Yu Mincho" w:hAnsi="Arial" w:cs="Arial"/>
                <w:snapToGrid w:val="0"/>
                <w:sz w:val="18"/>
                <w:szCs w:val="18"/>
              </w:rPr>
            </w:pPr>
            <w:r w:rsidRPr="00E11ADA">
              <w:rPr>
                <w:rFonts w:ascii="Arial" w:eastAsia="Yu Mincho" w:hAnsi="Arial" w:cs="Arial"/>
                <w:snapToGrid w:val="0"/>
                <w:sz w:val="18"/>
                <w:szCs w:val="18"/>
              </w:rPr>
              <w:t>isUnique: N/A</w:t>
            </w:r>
          </w:p>
          <w:p w14:paraId="40AB93FE" w14:textId="77777777" w:rsidR="00E11ADA" w:rsidRPr="00E11ADA" w:rsidRDefault="00E11ADA" w:rsidP="00E11ADA">
            <w:pPr>
              <w:spacing w:after="0"/>
              <w:rPr>
                <w:rFonts w:ascii="Arial" w:eastAsia="Yu Mincho" w:hAnsi="Arial" w:cs="Arial"/>
                <w:snapToGrid w:val="0"/>
                <w:sz w:val="18"/>
                <w:szCs w:val="18"/>
              </w:rPr>
            </w:pPr>
            <w:r w:rsidRPr="00E11ADA">
              <w:rPr>
                <w:rFonts w:ascii="Arial" w:eastAsia="Yu Mincho" w:hAnsi="Arial" w:cs="Arial"/>
                <w:snapToGrid w:val="0"/>
                <w:sz w:val="18"/>
                <w:szCs w:val="18"/>
              </w:rPr>
              <w:t>defaultValue: False</w:t>
            </w:r>
          </w:p>
          <w:p w14:paraId="11594B1F" w14:textId="77777777" w:rsidR="00E11ADA" w:rsidRPr="00E11ADA" w:rsidRDefault="00E11ADA" w:rsidP="00E11ADA">
            <w:pPr>
              <w:spacing w:after="0"/>
              <w:rPr>
                <w:rFonts w:ascii="Arial" w:hAnsi="Arial" w:cs="Arial"/>
                <w:snapToGrid w:val="0"/>
                <w:sz w:val="18"/>
                <w:szCs w:val="18"/>
              </w:rPr>
            </w:pPr>
            <w:r w:rsidRPr="00E11ADA">
              <w:rPr>
                <w:rFonts w:ascii="Arial" w:eastAsia="Yu Mincho" w:hAnsi="Arial" w:cs="Arial"/>
                <w:snapToGrid w:val="0"/>
                <w:sz w:val="18"/>
                <w:szCs w:val="18"/>
              </w:rPr>
              <w:t>isNullable: True</w:t>
            </w:r>
          </w:p>
        </w:tc>
      </w:tr>
      <w:tr w:rsidR="00E11ADA" w:rsidRPr="00E11ADA" w14:paraId="7C437A28"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98E65"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35868F3" w14:textId="77777777" w:rsidR="00E11ADA" w:rsidRPr="00E11ADA" w:rsidRDefault="00E11ADA" w:rsidP="00E11ADA">
            <w:pPr>
              <w:keepNext/>
              <w:keepLines/>
              <w:spacing w:after="0"/>
              <w:rPr>
                <w:rFonts w:ascii="Arial" w:hAnsi="Arial"/>
                <w:snapToGrid w:val="0"/>
                <w:sz w:val="18"/>
              </w:rPr>
            </w:pPr>
            <w:r w:rsidRPr="00E11ADA">
              <w:rPr>
                <w:rFonts w:ascii="Arial" w:hAnsi="Arial" w:cs="Arial"/>
                <w:snapToGrid w:val="0"/>
                <w:sz w:val="18"/>
                <w:szCs w:val="18"/>
              </w:rPr>
              <w:t xml:space="preserve">This holds a DN of </w:t>
            </w:r>
            <w:r w:rsidRPr="00E11ADA">
              <w:rPr>
                <w:rFonts w:ascii="Courier New" w:hAnsi="Courier New" w:cs="Courier New"/>
                <w:snapToGrid w:val="0"/>
                <w:sz w:val="18"/>
                <w:szCs w:val="18"/>
              </w:rPr>
              <w:t xml:space="preserve">NetworkSliceSubnet </w:t>
            </w:r>
            <w:r w:rsidRPr="00E11ADA">
              <w:rPr>
                <w:rFonts w:ascii="Arial" w:hAnsi="Arial" w:cs="Courier New"/>
                <w:snapToGrid w:val="0"/>
                <w:sz w:val="18"/>
                <w:szCs w:val="18"/>
              </w:rPr>
              <w:t>relating to the</w:t>
            </w:r>
            <w:r w:rsidRPr="00E11ADA">
              <w:rPr>
                <w:rFonts w:ascii="Courier New" w:hAnsi="Courier New" w:cs="Courier New"/>
                <w:snapToGrid w:val="0"/>
                <w:sz w:val="18"/>
                <w:szCs w:val="18"/>
              </w:rPr>
              <w:t xml:space="preserve"> NetworkSlice </w:t>
            </w:r>
            <w:r w:rsidRPr="00E11ADA">
              <w:rPr>
                <w:rFonts w:ascii="Arial" w:hAnsi="Arial" w:cs="Arial"/>
                <w:snapToGrid w:val="0"/>
                <w:sz w:val="18"/>
                <w:szCs w:val="18"/>
              </w:rPr>
              <w:t>instance</w:t>
            </w:r>
            <w:r w:rsidRPr="00E11ADA">
              <w:rPr>
                <w:rFonts w:ascii="Courier New" w:hAnsi="Courier New" w:cs="Courier New"/>
                <w:snapToGrid w:val="0"/>
                <w:sz w:val="18"/>
                <w:szCs w:val="18"/>
              </w:rPr>
              <w:t>.</w:t>
            </w:r>
          </w:p>
        </w:tc>
        <w:tc>
          <w:tcPr>
            <w:tcW w:w="2156" w:type="dxa"/>
            <w:tcBorders>
              <w:top w:val="single" w:sz="4" w:space="0" w:color="auto"/>
              <w:left w:val="single" w:sz="4" w:space="0" w:color="auto"/>
              <w:bottom w:val="single" w:sz="4" w:space="0" w:color="auto"/>
              <w:right w:val="single" w:sz="4" w:space="0" w:color="auto"/>
            </w:tcBorders>
          </w:tcPr>
          <w:p w14:paraId="11BEE4D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DN</w:t>
            </w:r>
          </w:p>
          <w:p w14:paraId="635E705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90877B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4E5BDF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CB46FD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413341C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p w14:paraId="6670463D" w14:textId="77777777" w:rsidR="00E11ADA" w:rsidRPr="00E11ADA" w:rsidRDefault="00E11ADA" w:rsidP="00E11ADA">
            <w:pPr>
              <w:spacing w:after="0"/>
              <w:rPr>
                <w:rFonts w:ascii="Arial" w:hAnsi="Arial" w:cs="Arial"/>
                <w:snapToGrid w:val="0"/>
                <w:sz w:val="18"/>
                <w:szCs w:val="18"/>
              </w:rPr>
            </w:pPr>
          </w:p>
        </w:tc>
      </w:tr>
      <w:tr w:rsidR="00E11ADA" w:rsidRPr="00E11ADA" w14:paraId="7D1432CB"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B2553B"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B7C8649" w14:textId="77777777" w:rsidR="00E11ADA" w:rsidRPr="00E11ADA" w:rsidRDefault="00E11ADA" w:rsidP="00E11ADA">
            <w:pPr>
              <w:keepNext/>
              <w:keepLines/>
              <w:spacing w:after="0"/>
              <w:rPr>
                <w:rFonts w:ascii="Arial" w:hAnsi="Arial"/>
                <w:snapToGrid w:val="0"/>
                <w:sz w:val="18"/>
              </w:rPr>
            </w:pPr>
            <w:r w:rsidRPr="00E11ADA">
              <w:rPr>
                <w:rFonts w:ascii="Arial" w:hAnsi="Arial" w:cs="Arial"/>
                <w:snapToGrid w:val="0"/>
                <w:sz w:val="18"/>
                <w:szCs w:val="18"/>
              </w:rPr>
              <w:t xml:space="preserve">This holds a list of DN of constituent </w:t>
            </w:r>
            <w:r w:rsidRPr="00E11ADA">
              <w:rPr>
                <w:rFonts w:ascii="Courier New" w:hAnsi="Courier New" w:cs="Courier New"/>
                <w:snapToGrid w:val="0"/>
                <w:sz w:val="18"/>
                <w:szCs w:val="18"/>
              </w:rPr>
              <w:t>NetworkSliceSubnet</w:t>
            </w:r>
            <w:r w:rsidRPr="00E11ADA">
              <w:rPr>
                <w:rFonts w:ascii="Arial" w:hAnsi="Arial" w:cs="Arial"/>
                <w:snapToGrid w:val="0"/>
                <w:sz w:val="18"/>
                <w:szCs w:val="18"/>
              </w:rPr>
              <w:t xml:space="preserve"> supporting </w:t>
            </w:r>
            <w:r w:rsidRPr="00E11ADA">
              <w:rPr>
                <w:rFonts w:ascii="Courier New" w:hAnsi="Courier New" w:cs="Courier New"/>
                <w:snapToGrid w:val="0"/>
                <w:sz w:val="18"/>
                <w:szCs w:val="18"/>
              </w:rPr>
              <w:t>NetworkSliceSubnet</w:t>
            </w:r>
            <w:r w:rsidRPr="00E11ADA">
              <w:rPr>
                <w:rFonts w:ascii="Arial" w:hAnsi="Arial" w:cs="Arial"/>
                <w:snapToGrid w:val="0"/>
                <w:sz w:val="18"/>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3386DC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DN</w:t>
            </w:r>
          </w:p>
          <w:p w14:paraId="06D8E55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w:t>
            </w:r>
          </w:p>
          <w:p w14:paraId="49E2A68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171B48C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0CC4F6C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7B3C185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p w14:paraId="4B7FB373" w14:textId="77777777" w:rsidR="00E11ADA" w:rsidRPr="00E11ADA" w:rsidRDefault="00E11ADA" w:rsidP="00E11ADA">
            <w:pPr>
              <w:spacing w:after="0"/>
              <w:rPr>
                <w:rFonts w:ascii="Arial" w:hAnsi="Arial" w:cs="Arial"/>
                <w:snapToGrid w:val="0"/>
                <w:sz w:val="18"/>
                <w:szCs w:val="18"/>
              </w:rPr>
            </w:pPr>
          </w:p>
        </w:tc>
      </w:tr>
      <w:tr w:rsidR="00E11ADA" w:rsidRPr="00E11ADA" w14:paraId="517C6F0C"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ED84CB"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lastRenderedPageBreak/>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550C1AB7" w14:textId="77777777" w:rsidR="00E11ADA" w:rsidRPr="00E11ADA" w:rsidRDefault="00E11ADA" w:rsidP="00E11ADA">
            <w:pPr>
              <w:keepNext/>
              <w:keepLines/>
              <w:spacing w:after="0"/>
              <w:rPr>
                <w:rFonts w:ascii="Arial" w:hAnsi="Arial"/>
                <w:snapToGrid w:val="0"/>
                <w:sz w:val="18"/>
              </w:rPr>
            </w:pPr>
            <w:r w:rsidRPr="00E11ADA">
              <w:rPr>
                <w:rFonts w:ascii="Arial" w:hAnsi="Arial" w:cs="Arial"/>
                <w:snapToGrid w:val="0"/>
                <w:sz w:val="18"/>
                <w:szCs w:val="18"/>
              </w:rPr>
              <w:t xml:space="preserve">This holds a list of DN of </w:t>
            </w:r>
            <w:r w:rsidRPr="00E11ADA">
              <w:rPr>
                <w:rFonts w:ascii="Courier New" w:hAnsi="Courier New" w:cs="Courier New"/>
                <w:snapToGrid w:val="0"/>
                <w:sz w:val="18"/>
                <w:szCs w:val="18"/>
              </w:rPr>
              <w:t>ManagedFunction</w:t>
            </w:r>
            <w:r w:rsidRPr="00E11ADA">
              <w:rPr>
                <w:rFonts w:ascii="Arial" w:hAnsi="Arial" w:cs="Arial"/>
                <w:snapToGrid w:val="0"/>
                <w:sz w:val="18"/>
                <w:szCs w:val="18"/>
              </w:rPr>
              <w:t xml:space="preserve"> instances supporting the </w:t>
            </w:r>
            <w:r w:rsidRPr="00E11ADA">
              <w:rPr>
                <w:rFonts w:ascii="Courier New" w:hAnsi="Courier New" w:cs="Courier New"/>
                <w:snapToGrid w:val="0"/>
                <w:sz w:val="18"/>
                <w:szCs w:val="18"/>
              </w:rPr>
              <w:t>NetworkSliceSubnet</w:t>
            </w:r>
            <w:r w:rsidRPr="00E11ADA">
              <w:rPr>
                <w:rFonts w:ascii="Arial" w:hAnsi="Arial" w:cs="Arial"/>
                <w:snapToGrid w:val="0"/>
                <w:sz w:val="18"/>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C69B67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DN</w:t>
            </w:r>
          </w:p>
          <w:p w14:paraId="0E8916B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w:t>
            </w:r>
          </w:p>
          <w:p w14:paraId="3C3877F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5D60102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4957BF6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46574842"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allowedValues: N/A</w:t>
            </w:r>
          </w:p>
          <w:p w14:paraId="1D7BE46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p w14:paraId="34F5B70E" w14:textId="77777777" w:rsidR="00E11ADA" w:rsidRPr="00E11ADA" w:rsidRDefault="00E11ADA" w:rsidP="00E11ADA">
            <w:pPr>
              <w:spacing w:after="0"/>
              <w:rPr>
                <w:rFonts w:ascii="Arial" w:hAnsi="Arial" w:cs="Arial"/>
                <w:snapToGrid w:val="0"/>
                <w:sz w:val="18"/>
                <w:szCs w:val="18"/>
              </w:rPr>
            </w:pPr>
          </w:p>
        </w:tc>
      </w:tr>
      <w:tr w:rsidR="00E11ADA" w:rsidRPr="00E11ADA" w14:paraId="20D5F80D"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BD0CD5"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48A20951"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 xml:space="preserve">This parameter specifies the IP address assigned to a logical transport interface/endpoint which is part of a RAN or CN SubNetwork. </w:t>
            </w:r>
          </w:p>
          <w:p w14:paraId="0B4C3C46" w14:textId="77777777" w:rsidR="00E11ADA" w:rsidRPr="00E11ADA" w:rsidRDefault="00E11ADA" w:rsidP="00E11ADA">
            <w:pPr>
              <w:keepNext/>
              <w:keepLines/>
              <w:spacing w:after="0"/>
              <w:rPr>
                <w:rFonts w:ascii="Arial" w:hAnsi="Arial" w:cs="Arial"/>
                <w:snapToGrid w:val="0"/>
                <w:sz w:val="18"/>
                <w:szCs w:val="18"/>
              </w:rPr>
            </w:pPr>
          </w:p>
          <w:p w14:paraId="06B106BA" w14:textId="77777777" w:rsidR="00E11ADA" w:rsidRPr="00E11ADA" w:rsidRDefault="00E11ADA" w:rsidP="00E11ADA">
            <w:pPr>
              <w:keepNext/>
              <w:keepLines/>
              <w:spacing w:after="0"/>
              <w:rPr>
                <w:rFonts w:ascii="Arial" w:hAnsi="Arial"/>
                <w:color w:val="000000"/>
                <w:sz w:val="18"/>
              </w:rPr>
            </w:pPr>
            <w:r w:rsidRPr="00E11ADA">
              <w:rPr>
                <w:rFonts w:ascii="Arial" w:hAnsi="Arial"/>
                <w:color w:val="000000"/>
                <w:sz w:val="18"/>
              </w:rPr>
              <w:t xml:space="preserve">It can be an IPv4 address (See </w:t>
            </w:r>
            <w:r w:rsidRPr="00E11ADA">
              <w:rPr>
                <w:rFonts w:ascii="Arial" w:hAnsi="Arial"/>
                <w:sz w:val="18"/>
              </w:rPr>
              <w:t>RFC 791</w:t>
            </w:r>
            <w:r w:rsidRPr="00E11ADA">
              <w:rPr>
                <w:rFonts w:ascii="Arial" w:hAnsi="Arial"/>
                <w:color w:val="000000"/>
                <w:sz w:val="18"/>
              </w:rPr>
              <w:t xml:space="preserve"> [37]) or an IPv6 address (See </w:t>
            </w:r>
            <w:r w:rsidRPr="00E11ADA">
              <w:rPr>
                <w:rFonts w:ascii="Arial" w:hAnsi="Arial"/>
                <w:sz w:val="18"/>
              </w:rPr>
              <w:t>RFC 2373</w:t>
            </w:r>
            <w:r w:rsidRPr="00E11ADA">
              <w:rPr>
                <w:rFonts w:ascii="Arial" w:hAnsi="Arial"/>
                <w:color w:val="000000"/>
                <w:sz w:val="18"/>
              </w:rPr>
              <w:t xml:space="preserve"> [38]).</w:t>
            </w:r>
          </w:p>
          <w:p w14:paraId="505BB103" w14:textId="77777777" w:rsidR="00E11ADA" w:rsidRPr="00E11ADA" w:rsidRDefault="00E11ADA" w:rsidP="00E11ADA">
            <w:pPr>
              <w:keepNext/>
              <w:keepLines/>
              <w:spacing w:after="0"/>
              <w:rPr>
                <w:rFonts w:ascii="Arial" w:hAnsi="Arial"/>
                <w:color w:val="000000"/>
                <w:sz w:val="18"/>
              </w:rPr>
            </w:pPr>
          </w:p>
          <w:p w14:paraId="68A296B4"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07C76B2" w14:textId="77777777" w:rsidR="00E11ADA" w:rsidRPr="00E11ADA" w:rsidRDefault="00E11ADA" w:rsidP="00E11ADA">
            <w:pPr>
              <w:keepNext/>
              <w:keepLines/>
              <w:spacing w:after="0"/>
              <w:rPr>
                <w:rFonts w:ascii="Arial" w:hAnsi="Arial"/>
                <w:sz w:val="18"/>
              </w:rPr>
            </w:pPr>
            <w:r w:rsidRPr="00E11ADA">
              <w:rPr>
                <w:rFonts w:ascii="Arial" w:hAnsi="Arial"/>
                <w:sz w:val="18"/>
              </w:rPr>
              <w:t>type: IpAddress</w:t>
            </w:r>
          </w:p>
          <w:p w14:paraId="01E25572" w14:textId="77777777" w:rsidR="00E11ADA" w:rsidRPr="00E11ADA" w:rsidRDefault="00E11ADA" w:rsidP="00E11ADA">
            <w:pPr>
              <w:keepNext/>
              <w:keepLines/>
              <w:spacing w:after="0"/>
              <w:rPr>
                <w:rFonts w:ascii="Arial" w:hAnsi="Arial"/>
                <w:sz w:val="18"/>
              </w:rPr>
            </w:pPr>
            <w:r w:rsidRPr="00E11ADA">
              <w:rPr>
                <w:rFonts w:ascii="Arial" w:hAnsi="Arial"/>
                <w:sz w:val="18"/>
              </w:rPr>
              <w:t>multiplicity: 1</w:t>
            </w:r>
          </w:p>
          <w:p w14:paraId="62F4B487" w14:textId="77777777" w:rsidR="00E11ADA" w:rsidRPr="00E11ADA" w:rsidRDefault="00E11ADA" w:rsidP="00E11ADA">
            <w:pPr>
              <w:keepNext/>
              <w:keepLines/>
              <w:spacing w:after="0"/>
              <w:rPr>
                <w:rFonts w:ascii="Arial" w:hAnsi="Arial"/>
                <w:sz w:val="18"/>
              </w:rPr>
            </w:pPr>
            <w:r w:rsidRPr="00E11ADA">
              <w:rPr>
                <w:rFonts w:ascii="Arial" w:hAnsi="Arial"/>
                <w:sz w:val="18"/>
              </w:rPr>
              <w:t>isOrdered: N/A</w:t>
            </w:r>
          </w:p>
          <w:p w14:paraId="60BE8F23" w14:textId="77777777" w:rsidR="00E11ADA" w:rsidRPr="00E11ADA" w:rsidRDefault="00E11ADA" w:rsidP="00E11ADA">
            <w:pPr>
              <w:keepNext/>
              <w:keepLines/>
              <w:spacing w:after="0"/>
              <w:rPr>
                <w:rFonts w:ascii="Arial" w:hAnsi="Arial"/>
                <w:sz w:val="18"/>
              </w:rPr>
            </w:pPr>
            <w:r w:rsidRPr="00E11ADA">
              <w:rPr>
                <w:rFonts w:ascii="Arial" w:hAnsi="Arial"/>
                <w:sz w:val="18"/>
              </w:rPr>
              <w:t>isUnique: N/A</w:t>
            </w:r>
          </w:p>
          <w:p w14:paraId="0986185F" w14:textId="77777777" w:rsidR="00E11ADA" w:rsidRPr="00E11ADA" w:rsidRDefault="00E11ADA" w:rsidP="00E11ADA">
            <w:pPr>
              <w:keepNext/>
              <w:keepLines/>
              <w:spacing w:after="0"/>
              <w:rPr>
                <w:rFonts w:ascii="Arial" w:hAnsi="Arial"/>
                <w:sz w:val="18"/>
              </w:rPr>
            </w:pPr>
            <w:r w:rsidRPr="00E11ADA">
              <w:rPr>
                <w:rFonts w:ascii="Arial" w:hAnsi="Arial"/>
                <w:sz w:val="18"/>
              </w:rPr>
              <w:t>defaultValue: None</w:t>
            </w:r>
          </w:p>
          <w:p w14:paraId="7861A224" w14:textId="77777777" w:rsidR="00E11ADA" w:rsidRPr="00E11ADA" w:rsidRDefault="00E11ADA" w:rsidP="00E11ADA">
            <w:pPr>
              <w:keepNext/>
              <w:keepLines/>
              <w:spacing w:after="0"/>
              <w:rPr>
                <w:rFonts w:ascii="Arial" w:hAnsi="Arial"/>
                <w:sz w:val="18"/>
              </w:rPr>
            </w:pPr>
            <w:r w:rsidRPr="00E11ADA">
              <w:rPr>
                <w:rFonts w:ascii="Arial" w:hAnsi="Arial"/>
                <w:sz w:val="18"/>
              </w:rPr>
              <w:t>isNullable: False</w:t>
            </w:r>
          </w:p>
          <w:p w14:paraId="549630AB" w14:textId="77777777" w:rsidR="00E11ADA" w:rsidRPr="00E11ADA" w:rsidRDefault="00E11ADA" w:rsidP="00E11ADA">
            <w:pPr>
              <w:spacing w:after="0"/>
              <w:rPr>
                <w:rFonts w:ascii="Arial" w:hAnsi="Arial" w:cs="Arial"/>
                <w:snapToGrid w:val="0"/>
                <w:sz w:val="18"/>
                <w:szCs w:val="18"/>
              </w:rPr>
            </w:pPr>
          </w:p>
        </w:tc>
      </w:tr>
      <w:tr w:rsidR="00E11ADA" w:rsidRPr="00E11ADA" w14:paraId="0E729E1C"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99BBBA"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 xml:space="preserve">localLogicalInterfaceInfo </w:t>
            </w:r>
          </w:p>
        </w:tc>
        <w:tc>
          <w:tcPr>
            <w:tcW w:w="5492" w:type="dxa"/>
            <w:tcBorders>
              <w:top w:val="single" w:sz="4" w:space="0" w:color="auto"/>
              <w:left w:val="single" w:sz="4" w:space="0" w:color="auto"/>
              <w:bottom w:val="single" w:sz="4" w:space="0" w:color="auto"/>
              <w:right w:val="single" w:sz="4" w:space="0" w:color="auto"/>
            </w:tcBorders>
          </w:tcPr>
          <w:p w14:paraId="63C3A077" w14:textId="77777777" w:rsidR="00E11ADA" w:rsidRPr="00E11ADA" w:rsidRDefault="00E11ADA" w:rsidP="00E11ADA">
            <w:pPr>
              <w:keepNext/>
              <w:keepLines/>
              <w:spacing w:after="0"/>
              <w:rPr>
                <w:rFonts w:ascii="Arial" w:hAnsi="Arial"/>
                <w:sz w:val="18"/>
                <w:lang w:eastAsia="de-DE"/>
              </w:rPr>
            </w:pPr>
            <w:r w:rsidRPr="00E11ADA">
              <w:rPr>
                <w:rFonts w:ascii="Arial" w:hAnsi="Arial"/>
                <w:sz w:val="18"/>
                <w:lang w:eastAsia="de-DE"/>
              </w:rPr>
              <w:t xml:space="preserve">This parameter specifies the information of a local logical transport interface. </w:t>
            </w:r>
          </w:p>
          <w:p w14:paraId="62EFE386" w14:textId="77777777" w:rsidR="00E11ADA" w:rsidRPr="00E11ADA" w:rsidRDefault="00E11ADA" w:rsidP="00E11ADA">
            <w:pPr>
              <w:keepNext/>
              <w:keepLines/>
              <w:spacing w:after="0"/>
              <w:rPr>
                <w:rFonts w:ascii="Arial" w:hAnsi="Arial"/>
                <w:sz w:val="18"/>
                <w:lang w:eastAsia="de-DE"/>
              </w:rPr>
            </w:pPr>
          </w:p>
        </w:tc>
        <w:tc>
          <w:tcPr>
            <w:tcW w:w="2156" w:type="dxa"/>
            <w:tcBorders>
              <w:top w:val="single" w:sz="4" w:space="0" w:color="auto"/>
              <w:left w:val="single" w:sz="4" w:space="0" w:color="auto"/>
              <w:bottom w:val="single" w:sz="4" w:space="0" w:color="auto"/>
              <w:right w:val="single" w:sz="4" w:space="0" w:color="auto"/>
            </w:tcBorders>
          </w:tcPr>
          <w:p w14:paraId="27F873E8"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LogicalInterfaceInfo </w:t>
            </w:r>
          </w:p>
          <w:p w14:paraId="01835829"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26D9DE4F"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0F324622"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16B945A2"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5CB10751" w14:textId="77777777" w:rsidR="00E11ADA" w:rsidRPr="00E11ADA" w:rsidRDefault="00E11ADA" w:rsidP="00E11ADA">
            <w:pPr>
              <w:keepNext/>
              <w:keepLines/>
              <w:spacing w:after="0"/>
              <w:rPr>
                <w:rFonts w:ascii="Arial" w:hAnsi="Arial"/>
                <w:sz w:val="18"/>
              </w:rPr>
            </w:pPr>
            <w:r w:rsidRPr="00E11ADA">
              <w:rPr>
                <w:rFonts w:ascii="Arial" w:hAnsi="Arial" w:cs="Arial"/>
                <w:sz w:val="18"/>
                <w:szCs w:val="18"/>
              </w:rPr>
              <w:t>isNullable: False</w:t>
            </w:r>
          </w:p>
        </w:tc>
      </w:tr>
      <w:tr w:rsidR="00E11ADA" w:rsidRPr="00E11ADA" w14:paraId="56CDF5AA"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2854B6"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4C46C154" w14:textId="77777777" w:rsidR="00E11ADA" w:rsidRPr="00E11ADA" w:rsidRDefault="00E11ADA" w:rsidP="00E11ADA">
            <w:pPr>
              <w:keepNext/>
              <w:keepLines/>
              <w:spacing w:after="0"/>
              <w:rPr>
                <w:rFonts w:ascii="Arial" w:hAnsi="Arial"/>
                <w:sz w:val="18"/>
              </w:rPr>
            </w:pPr>
            <w:r w:rsidRPr="00E11ADA">
              <w:rPr>
                <w:rFonts w:ascii="Arial" w:hAnsi="Arial"/>
                <w:sz w:val="18"/>
                <w:lang w:eastAsia="de-DE"/>
              </w:rPr>
              <w:t>This parameter specifies the type of a logical transport interface. It could be VLAN, MPLS or SEGMENT</w:t>
            </w:r>
            <w:r w:rsidRPr="00E11ADA">
              <w:rPr>
                <w:rFonts w:ascii="Arial" w:hAnsi="Arial"/>
                <w:color w:val="000000"/>
                <w:sz w:val="18"/>
              </w:rPr>
              <w:t>.</w:t>
            </w:r>
          </w:p>
          <w:p w14:paraId="51738CFB" w14:textId="77777777" w:rsidR="00E11ADA" w:rsidRPr="00E11ADA" w:rsidRDefault="00E11ADA" w:rsidP="00E11ADA">
            <w:pPr>
              <w:keepNext/>
              <w:keepLines/>
              <w:spacing w:after="0"/>
              <w:rPr>
                <w:rFonts w:ascii="Arial" w:hAnsi="Arial"/>
                <w:snapToGrid w:val="0"/>
                <w:sz w:val="18"/>
              </w:rPr>
            </w:pPr>
          </w:p>
          <w:p w14:paraId="58F44E60" w14:textId="77777777" w:rsidR="00E11ADA" w:rsidRPr="00E11ADA" w:rsidRDefault="00E11ADA" w:rsidP="00E11ADA">
            <w:pPr>
              <w:keepNext/>
              <w:keepLines/>
              <w:spacing w:after="0"/>
              <w:rPr>
                <w:rFonts w:ascii="Arial" w:hAnsi="Arial"/>
                <w:sz w:val="18"/>
                <w:lang w:eastAsia="de-DE"/>
              </w:rPr>
            </w:pPr>
            <w:r w:rsidRPr="00E11ADA">
              <w:rPr>
                <w:rFonts w:ascii="Arial" w:hAnsi="Arial" w:hint="eastAsia"/>
                <w:sz w:val="18"/>
                <w:lang w:eastAsia="zh-CN"/>
              </w:rPr>
              <w:t>A</w:t>
            </w:r>
            <w:r w:rsidRPr="00E11ADA">
              <w:rPr>
                <w:rFonts w:ascii="Arial" w:hAnsi="Arial"/>
                <w:sz w:val="18"/>
                <w:lang w:eastAsia="zh-CN"/>
              </w:rPr>
              <w:t>llowed Value:</w:t>
            </w:r>
            <w:r w:rsidRPr="00E11ADA">
              <w:rPr>
                <w:rFonts w:ascii="Arial" w:hAnsi="Arial"/>
                <w:sz w:val="18"/>
                <w:lang w:eastAsia="de-DE"/>
              </w:rPr>
              <w:t xml:space="preserve"> </w:t>
            </w:r>
            <w:r w:rsidRPr="00E11ADA">
              <w:rPr>
                <w:rFonts w:ascii="Courier New" w:hAnsi="Courier New" w:cs="Courier New"/>
                <w:sz w:val="18"/>
                <w:lang w:eastAsia="zh-CN"/>
              </w:rPr>
              <w:t>VLAN,MPLS, SEGMENT</w:t>
            </w:r>
          </w:p>
        </w:tc>
        <w:tc>
          <w:tcPr>
            <w:tcW w:w="2156" w:type="dxa"/>
            <w:tcBorders>
              <w:top w:val="single" w:sz="4" w:space="0" w:color="auto"/>
              <w:left w:val="single" w:sz="4" w:space="0" w:color="auto"/>
              <w:bottom w:val="single" w:sz="4" w:space="0" w:color="auto"/>
              <w:right w:val="single" w:sz="4" w:space="0" w:color="auto"/>
            </w:tcBorders>
          </w:tcPr>
          <w:p w14:paraId="2F6FA6DF"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ype:</w:t>
            </w:r>
            <w:r w:rsidRPr="00E11ADA">
              <w:rPr>
                <w:rFonts w:ascii="Arial" w:hAnsi="Arial" w:cs="Arial" w:hint="eastAsia"/>
                <w:sz w:val="18"/>
                <w:szCs w:val="18"/>
                <w:lang w:eastAsia="zh-CN"/>
              </w:rPr>
              <w:t>Enum</w:t>
            </w:r>
          </w:p>
          <w:p w14:paraId="6961855D"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5D461E25"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65FF57B7"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0FD5055D"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7A3B7A40" w14:textId="77777777" w:rsidR="00E11ADA" w:rsidRPr="00E11ADA" w:rsidRDefault="00E11ADA" w:rsidP="00E11ADA">
            <w:pPr>
              <w:keepNext/>
              <w:keepLines/>
              <w:spacing w:after="0"/>
              <w:rPr>
                <w:rFonts w:ascii="Arial" w:hAnsi="Arial"/>
                <w:sz w:val="18"/>
              </w:rPr>
            </w:pPr>
            <w:r w:rsidRPr="00E11ADA">
              <w:rPr>
                <w:rFonts w:ascii="Arial" w:hAnsi="Arial" w:cs="Arial"/>
                <w:sz w:val="18"/>
                <w:szCs w:val="18"/>
              </w:rPr>
              <w:t>isNullable: False</w:t>
            </w:r>
          </w:p>
        </w:tc>
      </w:tr>
      <w:tr w:rsidR="00E11ADA" w:rsidRPr="00E11ADA" w14:paraId="132D0EEB"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5663E2"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2B42A8DF" w14:textId="77777777" w:rsidR="00E11ADA" w:rsidRPr="00E11ADA" w:rsidRDefault="00E11ADA" w:rsidP="00E11ADA">
            <w:pPr>
              <w:keepNext/>
              <w:keepLines/>
              <w:spacing w:after="0"/>
              <w:rPr>
                <w:rFonts w:ascii="Arial" w:hAnsi="Arial"/>
                <w:color w:val="000000"/>
                <w:sz w:val="18"/>
              </w:rPr>
            </w:pPr>
            <w:r w:rsidRPr="00E11ADA">
              <w:rPr>
                <w:rFonts w:ascii="Arial" w:hAnsi="Arial"/>
                <w:sz w:val="18"/>
                <w:lang w:eastAsia="de-DE"/>
              </w:rPr>
              <w:t>This parameter specifies the identify of a logical transport interface which is part of a RAN or CN SubNetwork. It could be VLAN ID (</w:t>
            </w:r>
            <w:r w:rsidRPr="00E11ADA">
              <w:rPr>
                <w:rFonts w:ascii="Arial" w:eastAsia="DengXian" w:hAnsi="Arial" w:cs="Arial"/>
                <w:color w:val="000000"/>
                <w:sz w:val="18"/>
              </w:rPr>
              <w:t>See IEEE 802.1Q [39]</w:t>
            </w:r>
            <w:r w:rsidRPr="00E11ADA">
              <w:rPr>
                <w:rFonts w:ascii="Arial" w:hAnsi="Arial"/>
                <w:sz w:val="18"/>
                <w:lang w:eastAsia="de-DE"/>
              </w:rPr>
              <w:t>), MPLS Tag or Segment ID</w:t>
            </w:r>
            <w:r w:rsidRPr="00E11ADA">
              <w:rPr>
                <w:rFonts w:ascii="Arial" w:hAnsi="Arial"/>
                <w:color w:val="000000"/>
                <w:sz w:val="18"/>
              </w:rPr>
              <w:t>.</w:t>
            </w:r>
          </w:p>
          <w:p w14:paraId="37554FB3"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In case </w:t>
            </w:r>
            <w:r w:rsidRPr="00E11ADA">
              <w:rPr>
                <w:rFonts w:ascii="Arial" w:hAnsi="Arial"/>
                <w:sz w:val="18"/>
                <w:lang w:eastAsia="de-DE"/>
              </w:rPr>
              <w:t>logical transport interface</w:t>
            </w:r>
            <w:r w:rsidRPr="00E11ADA">
              <w:rPr>
                <w:rFonts w:ascii="Arial" w:hAnsi="Arial"/>
                <w:sz w:val="18"/>
                <w:lang w:eastAsia="zh-CN"/>
              </w:rPr>
              <w:t xml:space="preserve"> is VLAN, it is VLAN Id</w:t>
            </w:r>
            <w:r w:rsidRPr="00E11ADA">
              <w:rPr>
                <w:rFonts w:ascii="Arial" w:hAnsi="Arial"/>
                <w:sz w:val="18"/>
                <w:lang w:eastAsia="de-DE"/>
              </w:rPr>
              <w:t xml:space="preserve"> (</w:t>
            </w:r>
            <w:r w:rsidRPr="00E11ADA">
              <w:rPr>
                <w:rFonts w:ascii="Arial" w:eastAsia="DengXian" w:hAnsi="Arial" w:cs="Arial"/>
                <w:color w:val="000000"/>
                <w:sz w:val="18"/>
              </w:rPr>
              <w:t>See IEEE 802.1Q [39]</w:t>
            </w:r>
            <w:r w:rsidRPr="00E11ADA">
              <w:rPr>
                <w:rFonts w:ascii="Arial" w:hAnsi="Arial"/>
                <w:sz w:val="18"/>
                <w:lang w:eastAsia="de-DE"/>
              </w:rPr>
              <w:t>)</w:t>
            </w:r>
            <w:r w:rsidRPr="00E11ADA">
              <w:rPr>
                <w:rFonts w:ascii="Arial" w:hAnsi="Arial"/>
                <w:sz w:val="18"/>
                <w:lang w:eastAsia="zh-CN"/>
              </w:rPr>
              <w:t>.</w:t>
            </w:r>
          </w:p>
          <w:p w14:paraId="5EDF53F4"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In case logical transport interface is MPLS, it is MPLS Tag.</w:t>
            </w:r>
          </w:p>
          <w:p w14:paraId="38A48DE2" w14:textId="77777777" w:rsidR="00E11ADA" w:rsidRPr="00E11ADA" w:rsidRDefault="00E11ADA" w:rsidP="00E11ADA">
            <w:pPr>
              <w:keepNext/>
              <w:keepLines/>
              <w:spacing w:after="0"/>
              <w:rPr>
                <w:rFonts w:ascii="Arial" w:hAnsi="Arial"/>
                <w:sz w:val="18"/>
              </w:rPr>
            </w:pPr>
            <w:r w:rsidRPr="00E11ADA">
              <w:rPr>
                <w:rFonts w:ascii="Arial" w:hAnsi="Arial"/>
                <w:sz w:val="18"/>
                <w:lang w:eastAsia="zh-CN"/>
              </w:rPr>
              <w:t xml:space="preserve">In case logical transport interface is </w:t>
            </w:r>
            <w:r w:rsidRPr="00E11ADA">
              <w:rPr>
                <w:rFonts w:ascii="Arial" w:hAnsi="Arial"/>
                <w:sz w:val="18"/>
                <w:lang w:eastAsia="de-DE"/>
              </w:rPr>
              <w:t>Segment, it is Segment ID.</w:t>
            </w:r>
          </w:p>
          <w:p w14:paraId="1BE3F391" w14:textId="77777777" w:rsidR="00E11ADA" w:rsidRPr="00E11ADA" w:rsidRDefault="00E11ADA" w:rsidP="00E11ADA">
            <w:pPr>
              <w:keepNext/>
              <w:keepLines/>
              <w:spacing w:after="0"/>
              <w:rPr>
                <w:rFonts w:ascii="Arial" w:hAnsi="Arial"/>
                <w:snapToGrid w:val="0"/>
                <w:sz w:val="18"/>
              </w:rPr>
            </w:pPr>
          </w:p>
          <w:p w14:paraId="1303BAB3" w14:textId="77777777" w:rsidR="00E11ADA" w:rsidRPr="00E11ADA" w:rsidRDefault="00E11ADA" w:rsidP="00E11ADA">
            <w:pPr>
              <w:keepNext/>
              <w:keepLines/>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11E2146"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w:t>
            </w:r>
            <w:r w:rsidRPr="00E11ADA">
              <w:rPr>
                <w:rFonts w:ascii="Arial" w:hAnsi="Arial" w:cs="Arial"/>
                <w:sz w:val="18"/>
                <w:szCs w:val="18"/>
                <w:lang w:eastAsia="zh-CN"/>
              </w:rPr>
              <w:t>String</w:t>
            </w:r>
          </w:p>
          <w:p w14:paraId="4BEF2F67"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31FA6C5E"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6F1C25D7"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25E4A530"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4FA1F47C" w14:textId="77777777" w:rsidR="00E11ADA" w:rsidRPr="00E11ADA" w:rsidRDefault="00E11ADA" w:rsidP="00E11ADA">
            <w:pPr>
              <w:spacing w:after="0"/>
              <w:rPr>
                <w:rFonts w:ascii="Arial" w:hAnsi="Arial" w:cs="Arial"/>
                <w:snapToGrid w:val="0"/>
                <w:sz w:val="18"/>
                <w:szCs w:val="18"/>
              </w:rPr>
            </w:pPr>
            <w:r w:rsidRPr="00E11ADA">
              <w:rPr>
                <w:rFonts w:ascii="Arial" w:hAnsi="Arial" w:cs="Arial"/>
                <w:sz w:val="18"/>
                <w:szCs w:val="18"/>
              </w:rPr>
              <w:t>isNullable: False</w:t>
            </w:r>
          </w:p>
        </w:tc>
      </w:tr>
      <w:tr w:rsidR="00E11ADA" w:rsidRPr="00E11ADA" w14:paraId="1C57A1CE"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A206FE" w14:textId="77777777" w:rsidR="00E11ADA" w:rsidRPr="00E11ADA" w:rsidRDefault="00E11ADA" w:rsidP="00E11ADA">
            <w:pPr>
              <w:rPr>
                <w:rFonts w:eastAsia="Yu Mincho"/>
                <w:lang w:eastAsia="zh-CN"/>
              </w:rPr>
            </w:pPr>
            <w:r w:rsidRPr="00E11ADA">
              <w:rPr>
                <w:rFonts w:ascii="Courier New" w:hAnsi="Courier New" w:cs="Courier New"/>
                <w:sz w:val="18"/>
                <w:szCs w:val="18"/>
                <w:lang w:eastAsia="zh-CN"/>
              </w:rPr>
              <w:t>externalEndPointRefList</w:t>
            </w:r>
          </w:p>
          <w:p w14:paraId="5CF30BE6" w14:textId="77777777" w:rsidR="00E11ADA" w:rsidRPr="00E11ADA" w:rsidRDefault="00E11ADA" w:rsidP="00E11ADA">
            <w:pPr>
              <w:keepNext/>
              <w:keepLines/>
              <w:spacing w:after="0"/>
              <w:rPr>
                <w:rFonts w:ascii="Courier New" w:hAnsi="Courier New" w:cs="Courier New"/>
                <w:sz w:val="18"/>
                <w:lang w:eastAsia="zh-CN"/>
              </w:rPr>
            </w:pPr>
          </w:p>
        </w:tc>
        <w:tc>
          <w:tcPr>
            <w:tcW w:w="5492" w:type="dxa"/>
            <w:tcBorders>
              <w:top w:val="single" w:sz="4" w:space="0" w:color="auto"/>
              <w:left w:val="single" w:sz="4" w:space="0" w:color="auto"/>
              <w:bottom w:val="single" w:sz="4" w:space="0" w:color="auto"/>
              <w:right w:val="single" w:sz="4" w:space="0" w:color="auto"/>
            </w:tcBorders>
          </w:tcPr>
          <w:p w14:paraId="731C5749" w14:textId="77777777" w:rsidR="00E11ADA" w:rsidRPr="00E11ADA" w:rsidRDefault="00E11ADA" w:rsidP="00E11ADA">
            <w:pPr>
              <w:keepNext/>
              <w:keepLines/>
              <w:spacing w:after="0"/>
              <w:rPr>
                <w:rFonts w:ascii="Arial" w:hAnsi="Arial"/>
                <w:sz w:val="18"/>
                <w:lang w:eastAsia="de-DE"/>
              </w:rPr>
            </w:pPr>
            <w:r w:rsidRPr="00E11ADA">
              <w:rPr>
                <w:rFonts w:ascii="Arial" w:hAnsi="Arial" w:cs="Arial"/>
                <w:snapToGrid w:val="0"/>
                <w:sz w:val="18"/>
                <w:szCs w:val="18"/>
              </w:rPr>
              <w:t xml:space="preserve">This parameter is used to identify a list of connection point info(s). </w:t>
            </w:r>
          </w:p>
        </w:tc>
        <w:tc>
          <w:tcPr>
            <w:tcW w:w="2156" w:type="dxa"/>
            <w:tcBorders>
              <w:top w:val="single" w:sz="4" w:space="0" w:color="auto"/>
              <w:left w:val="single" w:sz="4" w:space="0" w:color="auto"/>
              <w:bottom w:val="single" w:sz="4" w:space="0" w:color="auto"/>
              <w:right w:val="single" w:sz="4" w:space="0" w:color="auto"/>
            </w:tcBorders>
          </w:tcPr>
          <w:p w14:paraId="214D7878" w14:textId="77777777" w:rsidR="00E11ADA" w:rsidRPr="00E11ADA" w:rsidRDefault="00E11ADA" w:rsidP="00E11ADA">
            <w:pPr>
              <w:keepNext/>
              <w:keepLines/>
              <w:spacing w:after="0"/>
              <w:rPr>
                <w:rFonts w:ascii="Arial" w:hAnsi="Arial"/>
                <w:sz w:val="18"/>
              </w:rPr>
            </w:pPr>
            <w:r w:rsidRPr="00E11ADA">
              <w:rPr>
                <w:rFonts w:ascii="Arial" w:hAnsi="Arial"/>
                <w:sz w:val="18"/>
              </w:rPr>
              <w:t>Type: ConnectionPointInfo</w:t>
            </w:r>
          </w:p>
          <w:p w14:paraId="34134B44" w14:textId="77777777" w:rsidR="00E11ADA" w:rsidRPr="00E11ADA" w:rsidRDefault="00E11ADA" w:rsidP="00E11ADA">
            <w:pPr>
              <w:keepNext/>
              <w:keepLines/>
              <w:spacing w:after="0"/>
              <w:rPr>
                <w:rFonts w:ascii="Arial" w:hAnsi="Arial"/>
                <w:sz w:val="18"/>
              </w:rPr>
            </w:pPr>
            <w:r w:rsidRPr="00E11ADA">
              <w:rPr>
                <w:rFonts w:ascii="Arial" w:hAnsi="Arial"/>
                <w:sz w:val="18"/>
              </w:rPr>
              <w:t>multiplicity: *</w:t>
            </w:r>
          </w:p>
          <w:p w14:paraId="633B47F8" w14:textId="77777777" w:rsidR="00E11ADA" w:rsidRPr="00E11ADA" w:rsidRDefault="00E11ADA" w:rsidP="00E11ADA">
            <w:pPr>
              <w:keepNext/>
              <w:keepLines/>
              <w:spacing w:after="0"/>
              <w:rPr>
                <w:rFonts w:ascii="Arial" w:hAnsi="Arial"/>
                <w:sz w:val="18"/>
              </w:rPr>
            </w:pPr>
            <w:r w:rsidRPr="00E11ADA">
              <w:rPr>
                <w:rFonts w:ascii="Arial" w:hAnsi="Arial"/>
                <w:sz w:val="18"/>
              </w:rPr>
              <w:t>isOrdered: False</w:t>
            </w:r>
          </w:p>
          <w:p w14:paraId="7444CDE2" w14:textId="77777777" w:rsidR="00E11ADA" w:rsidRPr="00E11ADA" w:rsidRDefault="00E11ADA" w:rsidP="00E11ADA">
            <w:pPr>
              <w:keepNext/>
              <w:keepLines/>
              <w:spacing w:after="0"/>
              <w:rPr>
                <w:rFonts w:ascii="Arial" w:hAnsi="Arial"/>
                <w:sz w:val="18"/>
              </w:rPr>
            </w:pPr>
            <w:r w:rsidRPr="00E11ADA">
              <w:rPr>
                <w:rFonts w:ascii="Arial" w:hAnsi="Arial"/>
                <w:sz w:val="18"/>
              </w:rPr>
              <w:t>isUnique: False</w:t>
            </w:r>
          </w:p>
          <w:p w14:paraId="0E9B3A4F" w14:textId="77777777" w:rsidR="00E11ADA" w:rsidRPr="00E11ADA" w:rsidRDefault="00E11ADA" w:rsidP="00E11ADA">
            <w:pPr>
              <w:keepNext/>
              <w:keepLines/>
              <w:spacing w:after="0"/>
              <w:rPr>
                <w:rFonts w:ascii="Arial" w:hAnsi="Arial"/>
                <w:sz w:val="18"/>
              </w:rPr>
            </w:pPr>
            <w:r w:rsidRPr="00E11ADA">
              <w:rPr>
                <w:rFonts w:ascii="Arial" w:hAnsi="Arial"/>
                <w:sz w:val="18"/>
              </w:rPr>
              <w:t>defaultValue: None</w:t>
            </w:r>
          </w:p>
          <w:p w14:paraId="7418AF0E" w14:textId="77777777" w:rsidR="00E11ADA" w:rsidRPr="00E11ADA" w:rsidRDefault="00E11ADA" w:rsidP="00E11ADA">
            <w:pPr>
              <w:keepNext/>
              <w:keepLines/>
              <w:spacing w:after="0"/>
              <w:rPr>
                <w:rFonts w:ascii="Arial" w:hAnsi="Arial"/>
                <w:sz w:val="18"/>
              </w:rPr>
            </w:pPr>
            <w:r w:rsidRPr="00E11ADA">
              <w:rPr>
                <w:rFonts w:ascii="Arial" w:hAnsi="Arial"/>
                <w:sz w:val="18"/>
              </w:rPr>
              <w:t>isNullable: False</w:t>
            </w:r>
          </w:p>
          <w:p w14:paraId="72009B6D" w14:textId="77777777" w:rsidR="00E11ADA" w:rsidRPr="00E11ADA" w:rsidRDefault="00E11ADA" w:rsidP="00E11ADA">
            <w:pPr>
              <w:spacing w:after="0"/>
              <w:rPr>
                <w:rFonts w:ascii="Arial" w:hAnsi="Arial" w:cs="Arial"/>
                <w:sz w:val="18"/>
                <w:szCs w:val="18"/>
                <w:lang w:eastAsia="zh-CN"/>
              </w:rPr>
            </w:pPr>
          </w:p>
        </w:tc>
      </w:tr>
      <w:tr w:rsidR="00E11ADA" w:rsidRPr="00E11ADA" w14:paraId="0832B04C"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E72364"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sz w:val="18"/>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06459F14"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sz w:val="18"/>
                <w:lang w:eastAsia="de-DE"/>
              </w:rPr>
              <w:t>This parameter specifies</w:t>
            </w:r>
            <w:r w:rsidRPr="00E11ADA">
              <w:rPr>
                <w:rFonts w:ascii="Arial" w:hAnsi="Arial" w:cs="Arial"/>
                <w:snapToGrid w:val="0"/>
                <w:sz w:val="18"/>
                <w:szCs w:val="18"/>
              </w:rPr>
              <w:t xml:space="preserve"> the identifier of a TN object.</w:t>
            </w:r>
          </w:p>
          <w:p w14:paraId="37F47D63" w14:textId="77777777" w:rsidR="00E11ADA" w:rsidRPr="00E11ADA" w:rsidRDefault="00E11ADA" w:rsidP="00E11ADA">
            <w:pPr>
              <w:keepNext/>
              <w:keepLines/>
              <w:spacing w:after="0"/>
              <w:rPr>
                <w:rFonts w:ascii="Arial" w:hAnsi="Arial" w:cs="Arial"/>
                <w:snapToGrid w:val="0"/>
                <w:sz w:val="18"/>
                <w:szCs w:val="18"/>
              </w:rPr>
            </w:pPr>
          </w:p>
          <w:p w14:paraId="397AFE81" w14:textId="77777777" w:rsidR="00E11ADA" w:rsidRPr="00E11ADA" w:rsidRDefault="00E11ADA" w:rsidP="00E11ADA">
            <w:pPr>
              <w:keepNext/>
              <w:keepLines/>
              <w:spacing w:after="0"/>
              <w:rPr>
                <w:rFonts w:ascii="Arial" w:hAnsi="Arial"/>
                <w:sz w:val="18"/>
                <w:lang w:eastAsia="de-DE"/>
              </w:rPr>
            </w:pPr>
          </w:p>
        </w:tc>
        <w:tc>
          <w:tcPr>
            <w:tcW w:w="2156" w:type="dxa"/>
            <w:tcBorders>
              <w:top w:val="single" w:sz="4" w:space="0" w:color="auto"/>
              <w:left w:val="single" w:sz="4" w:space="0" w:color="auto"/>
              <w:bottom w:val="single" w:sz="4" w:space="0" w:color="auto"/>
              <w:right w:val="single" w:sz="4" w:space="0" w:color="auto"/>
            </w:tcBorders>
          </w:tcPr>
          <w:p w14:paraId="3E8275E7"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w:t>
            </w:r>
            <w:r w:rsidRPr="00E11ADA">
              <w:rPr>
                <w:rFonts w:ascii="Arial" w:hAnsi="Arial" w:cs="Arial"/>
                <w:sz w:val="18"/>
                <w:szCs w:val="18"/>
                <w:lang w:eastAsia="zh-CN"/>
              </w:rPr>
              <w:t>String</w:t>
            </w:r>
          </w:p>
          <w:p w14:paraId="2DF1ECFF"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351DB074"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4F07265C"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6057778E"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16925E27" w14:textId="77777777" w:rsidR="00E11ADA" w:rsidRPr="00E11ADA" w:rsidRDefault="00E11ADA" w:rsidP="00E11ADA">
            <w:pPr>
              <w:spacing w:after="0"/>
              <w:rPr>
                <w:rFonts w:ascii="Arial" w:hAnsi="Arial" w:cs="Arial"/>
                <w:sz w:val="18"/>
                <w:szCs w:val="18"/>
                <w:lang w:eastAsia="zh-CN"/>
              </w:rPr>
            </w:pPr>
            <w:r w:rsidRPr="00E11ADA">
              <w:rPr>
                <w:rFonts w:cs="Arial"/>
                <w:szCs w:val="18"/>
              </w:rPr>
              <w:t>isNullable: False</w:t>
            </w:r>
          </w:p>
        </w:tc>
      </w:tr>
      <w:tr w:rsidR="00E11ADA" w:rsidRPr="00E11ADA" w14:paraId="0209377E"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A21AF2"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sz w:val="18"/>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34F06665" w14:textId="77777777" w:rsidR="00E11ADA" w:rsidRPr="00E11ADA" w:rsidRDefault="00E11ADA" w:rsidP="00E11ADA">
            <w:pPr>
              <w:keepNext/>
              <w:keepLines/>
              <w:spacing w:after="0"/>
              <w:rPr>
                <w:rFonts w:ascii="Arial" w:hAnsi="Arial"/>
                <w:sz w:val="18"/>
              </w:rPr>
            </w:pPr>
            <w:r w:rsidRPr="00E11ADA">
              <w:rPr>
                <w:rFonts w:ascii="Arial" w:hAnsi="Arial"/>
                <w:sz w:val="18"/>
                <w:lang w:eastAsia="de-DE"/>
              </w:rPr>
              <w:t>This parameter specifies the type of the connection point identifier.</w:t>
            </w:r>
          </w:p>
          <w:p w14:paraId="0594F82D" w14:textId="77777777" w:rsidR="00E11ADA" w:rsidRPr="00E11ADA" w:rsidRDefault="00E11ADA" w:rsidP="00E11ADA">
            <w:pPr>
              <w:keepNext/>
              <w:keepLines/>
              <w:spacing w:after="0"/>
              <w:rPr>
                <w:rFonts w:ascii="Arial" w:hAnsi="Arial"/>
                <w:snapToGrid w:val="0"/>
                <w:sz w:val="18"/>
              </w:rPr>
            </w:pPr>
          </w:p>
          <w:p w14:paraId="3F0194C3" w14:textId="77777777" w:rsidR="00E11ADA" w:rsidRPr="00E11ADA" w:rsidRDefault="00E11ADA" w:rsidP="00E11ADA">
            <w:pPr>
              <w:keepNext/>
              <w:keepLines/>
              <w:spacing w:after="0"/>
              <w:rPr>
                <w:rFonts w:ascii="Arial" w:hAnsi="Arial"/>
                <w:sz w:val="18"/>
                <w:lang w:eastAsia="de-DE"/>
              </w:rPr>
            </w:pPr>
            <w:r w:rsidRPr="00E11ADA">
              <w:rPr>
                <w:rFonts w:ascii="Arial" w:hAnsi="Arial" w:hint="eastAsia"/>
                <w:sz w:val="18"/>
                <w:lang w:eastAsia="zh-CN"/>
              </w:rPr>
              <w:t>A</w:t>
            </w:r>
            <w:r w:rsidRPr="00E11ADA">
              <w:rPr>
                <w:rFonts w:ascii="Arial" w:hAnsi="Arial"/>
                <w:sz w:val="18"/>
                <w:lang w:eastAsia="zh-CN"/>
              </w:rPr>
              <w:t>llowed values</w:t>
            </w:r>
            <w:r w:rsidRPr="00E11ADA">
              <w:rPr>
                <w:rFonts w:ascii="Arial" w:hAnsi="Arial" w:cs="Arial"/>
                <w:snapToGrid w:val="0"/>
                <w:sz w:val="18"/>
                <w:szCs w:val="18"/>
              </w:rPr>
              <w:t>: VLAN, MPLS, SEGMENT, IPV4, IPV6, ATTACHMENT_CIRCUIT</w:t>
            </w:r>
          </w:p>
        </w:tc>
        <w:tc>
          <w:tcPr>
            <w:tcW w:w="2156" w:type="dxa"/>
            <w:tcBorders>
              <w:top w:val="single" w:sz="4" w:space="0" w:color="auto"/>
              <w:left w:val="single" w:sz="4" w:space="0" w:color="auto"/>
              <w:bottom w:val="single" w:sz="4" w:space="0" w:color="auto"/>
              <w:right w:val="single" w:sz="4" w:space="0" w:color="auto"/>
            </w:tcBorders>
          </w:tcPr>
          <w:p w14:paraId="3AB4E271"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w:t>
            </w:r>
            <w:r w:rsidRPr="00E11ADA">
              <w:rPr>
                <w:rFonts w:ascii="Arial" w:hAnsi="Arial" w:cs="Arial" w:hint="eastAsia"/>
                <w:sz w:val="18"/>
                <w:szCs w:val="18"/>
                <w:lang w:eastAsia="zh-CN"/>
              </w:rPr>
              <w:t>Enum</w:t>
            </w:r>
          </w:p>
          <w:p w14:paraId="485FEE94"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23508254"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62A48CD5"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5DBBA9AF"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03698468" w14:textId="77777777" w:rsidR="00E11ADA" w:rsidRPr="00E11ADA" w:rsidRDefault="00E11ADA" w:rsidP="00E11ADA">
            <w:pPr>
              <w:spacing w:after="0"/>
              <w:rPr>
                <w:rFonts w:ascii="Arial" w:hAnsi="Arial" w:cs="Arial"/>
                <w:sz w:val="18"/>
                <w:szCs w:val="18"/>
                <w:lang w:eastAsia="zh-CN"/>
              </w:rPr>
            </w:pPr>
            <w:r w:rsidRPr="00E11ADA">
              <w:rPr>
                <w:rFonts w:cs="Arial"/>
                <w:szCs w:val="18"/>
              </w:rPr>
              <w:t>isNullable: False</w:t>
            </w:r>
          </w:p>
        </w:tc>
      </w:tr>
      <w:tr w:rsidR="00E11ADA" w:rsidRPr="00E11ADA" w14:paraId="3F1C5CCA"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A2889B" w14:textId="77777777" w:rsidR="00E11ADA" w:rsidRPr="00E11ADA" w:rsidRDefault="00E11ADA" w:rsidP="00E11ADA">
            <w:pPr>
              <w:keepNext/>
              <w:keepLines/>
              <w:spacing w:after="0"/>
              <w:rPr>
                <w:rFonts w:ascii="Courier New" w:hAnsi="Courier New" w:cs="Courier New"/>
                <w:sz w:val="18"/>
                <w:lang w:eastAsia="zh-CN"/>
              </w:rPr>
            </w:pPr>
            <w:bookmarkStart w:id="232" w:name="_Hlk106878721"/>
            <w:r w:rsidRPr="00E11ADA">
              <w:rPr>
                <w:rFonts w:ascii="Courier New" w:hAnsi="Courier New" w:cs="Courier New"/>
                <w:sz w:val="18"/>
                <w:lang w:eastAsia="zh-CN"/>
              </w:rPr>
              <w:t>LogicalInterfaceInfo.systemName</w:t>
            </w:r>
          </w:p>
        </w:tc>
        <w:tc>
          <w:tcPr>
            <w:tcW w:w="5492" w:type="dxa"/>
            <w:tcBorders>
              <w:top w:val="single" w:sz="4" w:space="0" w:color="auto"/>
              <w:left w:val="single" w:sz="4" w:space="0" w:color="auto"/>
              <w:bottom w:val="single" w:sz="4" w:space="0" w:color="auto"/>
              <w:right w:val="single" w:sz="4" w:space="0" w:color="auto"/>
            </w:tcBorders>
          </w:tcPr>
          <w:p w14:paraId="145F861E" w14:textId="77777777" w:rsidR="00E11ADA" w:rsidRPr="00E11ADA" w:rsidRDefault="00E11ADA" w:rsidP="00E11ADA">
            <w:pPr>
              <w:keepNext/>
              <w:keepLines/>
              <w:spacing w:after="0"/>
              <w:rPr>
                <w:rFonts w:ascii="Arial" w:hAnsi="Arial"/>
                <w:sz w:val="18"/>
              </w:rPr>
            </w:pPr>
            <w:r w:rsidRPr="00E11ADA">
              <w:rPr>
                <w:rFonts w:ascii="Arial" w:hAnsi="Arial"/>
                <w:sz w:val="18"/>
                <w:lang w:eastAsia="de-DE"/>
              </w:rPr>
              <w:t>This parameter specifies</w:t>
            </w:r>
            <w:r w:rsidRPr="00E11ADA">
              <w:rPr>
                <w:rFonts w:ascii="Arial" w:hAnsi="Arial" w:cs="Arial"/>
                <w:snapToGrid w:val="0"/>
                <w:sz w:val="18"/>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2FA8F548"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w:t>
            </w:r>
            <w:r w:rsidRPr="00E11ADA">
              <w:rPr>
                <w:rFonts w:ascii="Arial" w:hAnsi="Arial" w:cs="Arial"/>
                <w:sz w:val="18"/>
                <w:szCs w:val="18"/>
                <w:lang w:eastAsia="zh-CN"/>
              </w:rPr>
              <w:t>String</w:t>
            </w:r>
          </w:p>
          <w:p w14:paraId="7FD69076"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0..1</w:t>
            </w:r>
          </w:p>
          <w:p w14:paraId="6570FFBE"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3B10060C"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70C4D505"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4A2D18C7" w14:textId="77777777" w:rsidR="00E11ADA" w:rsidRPr="00E11ADA" w:rsidRDefault="00E11ADA" w:rsidP="00E11ADA">
            <w:pPr>
              <w:spacing w:after="0"/>
              <w:rPr>
                <w:rFonts w:ascii="Arial" w:hAnsi="Arial" w:cs="Arial"/>
                <w:sz w:val="18"/>
                <w:szCs w:val="18"/>
                <w:lang w:eastAsia="zh-CN"/>
              </w:rPr>
            </w:pPr>
            <w:r w:rsidRPr="00E11ADA">
              <w:rPr>
                <w:rFonts w:cs="Arial"/>
                <w:szCs w:val="18"/>
              </w:rPr>
              <w:t>isNullable: False</w:t>
            </w:r>
          </w:p>
        </w:tc>
      </w:tr>
      <w:tr w:rsidR="00E11ADA" w:rsidRPr="00E11ADA" w14:paraId="510C1DBA"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08AB3"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sz w:val="18"/>
                <w:lang w:eastAsia="zh-CN"/>
              </w:rPr>
              <w:lastRenderedPageBreak/>
              <w:t>LogicalInterfaceInfo.portName</w:t>
            </w:r>
          </w:p>
        </w:tc>
        <w:tc>
          <w:tcPr>
            <w:tcW w:w="5492" w:type="dxa"/>
            <w:tcBorders>
              <w:top w:val="single" w:sz="4" w:space="0" w:color="auto"/>
              <w:left w:val="single" w:sz="4" w:space="0" w:color="auto"/>
              <w:bottom w:val="single" w:sz="4" w:space="0" w:color="auto"/>
              <w:right w:val="single" w:sz="4" w:space="0" w:color="auto"/>
            </w:tcBorders>
          </w:tcPr>
          <w:p w14:paraId="0175BC4A" w14:textId="77777777" w:rsidR="00E11ADA" w:rsidRPr="00E11ADA" w:rsidRDefault="00E11ADA" w:rsidP="00E11ADA">
            <w:pPr>
              <w:keepNext/>
              <w:keepLines/>
              <w:spacing w:after="0"/>
              <w:rPr>
                <w:rFonts w:ascii="Arial" w:hAnsi="Arial"/>
                <w:sz w:val="18"/>
              </w:rPr>
            </w:pPr>
            <w:r w:rsidRPr="00E11ADA">
              <w:rPr>
                <w:rFonts w:ascii="Arial" w:hAnsi="Arial"/>
                <w:sz w:val="18"/>
                <w:lang w:eastAsia="de-DE"/>
              </w:rPr>
              <w:t>This parameter specifies</w:t>
            </w:r>
            <w:r w:rsidRPr="00E11ADA">
              <w:rPr>
                <w:rFonts w:ascii="Arial" w:hAnsi="Arial" w:cs="Arial"/>
                <w:snapToGrid w:val="0"/>
                <w:sz w:val="18"/>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1CC50C65"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w:t>
            </w:r>
            <w:r w:rsidRPr="00E11ADA">
              <w:rPr>
                <w:rFonts w:ascii="Arial" w:hAnsi="Arial" w:cs="Arial"/>
                <w:sz w:val="18"/>
                <w:szCs w:val="18"/>
                <w:lang w:eastAsia="zh-CN"/>
              </w:rPr>
              <w:t>String</w:t>
            </w:r>
          </w:p>
          <w:p w14:paraId="4E794A4B"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0..1</w:t>
            </w:r>
          </w:p>
          <w:p w14:paraId="1E240F27"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68661C8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3061BE03"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30C357CD" w14:textId="77777777" w:rsidR="00E11ADA" w:rsidRPr="00E11ADA" w:rsidRDefault="00E11ADA" w:rsidP="00E11ADA">
            <w:pPr>
              <w:spacing w:after="0"/>
              <w:rPr>
                <w:rFonts w:ascii="Arial" w:hAnsi="Arial" w:cs="Arial"/>
                <w:sz w:val="18"/>
                <w:szCs w:val="18"/>
                <w:lang w:eastAsia="zh-CN"/>
              </w:rPr>
            </w:pPr>
            <w:r w:rsidRPr="00E11ADA">
              <w:rPr>
                <w:rFonts w:cs="Arial"/>
                <w:szCs w:val="18"/>
              </w:rPr>
              <w:t>isNullable: False</w:t>
            </w:r>
          </w:p>
        </w:tc>
      </w:tr>
      <w:bookmarkEnd w:id="232"/>
      <w:tr w:rsidR="00E11ADA" w:rsidRPr="00E11ADA" w14:paraId="48DD41DE"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DD42A2"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sz w:val="18"/>
                <w:lang w:eastAsia="zh-CN"/>
              </w:rPr>
              <w:t>LogicalInterfaceInfo.routingProtocol</w:t>
            </w:r>
          </w:p>
        </w:tc>
        <w:tc>
          <w:tcPr>
            <w:tcW w:w="5492" w:type="dxa"/>
            <w:tcBorders>
              <w:top w:val="single" w:sz="4" w:space="0" w:color="auto"/>
              <w:left w:val="single" w:sz="4" w:space="0" w:color="auto"/>
              <w:bottom w:val="single" w:sz="4" w:space="0" w:color="auto"/>
              <w:right w:val="single" w:sz="4" w:space="0" w:color="auto"/>
            </w:tcBorders>
          </w:tcPr>
          <w:p w14:paraId="3B52276E"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sz w:val="18"/>
                <w:lang w:eastAsia="de-DE"/>
              </w:rPr>
              <w:t>This parameter specifies</w:t>
            </w:r>
            <w:r w:rsidRPr="00E11ADA">
              <w:rPr>
                <w:rFonts w:ascii="Arial" w:hAnsi="Arial" w:cs="Arial"/>
                <w:snapToGrid w:val="0"/>
                <w:sz w:val="18"/>
                <w:szCs w:val="18"/>
              </w:rPr>
              <w:t xml:space="preserve"> the Routing protocol.</w:t>
            </w:r>
          </w:p>
          <w:p w14:paraId="59BF73FC" w14:textId="77777777" w:rsidR="00E11ADA" w:rsidRPr="00E11ADA" w:rsidRDefault="00E11ADA" w:rsidP="00E11ADA">
            <w:pPr>
              <w:keepNext/>
              <w:keepLines/>
              <w:spacing w:after="0"/>
              <w:rPr>
                <w:rFonts w:ascii="Arial" w:hAnsi="Arial" w:cs="Arial"/>
                <w:snapToGrid w:val="0"/>
                <w:sz w:val="18"/>
                <w:szCs w:val="18"/>
              </w:rPr>
            </w:pPr>
          </w:p>
          <w:p w14:paraId="20D18043" w14:textId="77777777" w:rsidR="00E11ADA" w:rsidRPr="00E11ADA" w:rsidRDefault="00E11ADA" w:rsidP="00E11ADA">
            <w:pPr>
              <w:keepNext/>
              <w:keepLines/>
              <w:spacing w:after="0"/>
              <w:rPr>
                <w:rFonts w:ascii="Arial" w:hAnsi="Arial" w:cs="Arial"/>
                <w:snapToGrid w:val="0"/>
                <w:sz w:val="18"/>
                <w:szCs w:val="18"/>
              </w:rPr>
            </w:pPr>
          </w:p>
          <w:p w14:paraId="20324B88" w14:textId="77777777" w:rsidR="00E11ADA" w:rsidRPr="00E11ADA" w:rsidRDefault="00E11ADA" w:rsidP="00E11ADA">
            <w:pPr>
              <w:keepNext/>
              <w:keepLines/>
              <w:spacing w:after="0"/>
              <w:rPr>
                <w:rFonts w:ascii="Arial" w:hAnsi="Arial" w:cs="Arial"/>
                <w:snapToGrid w:val="0"/>
                <w:sz w:val="18"/>
                <w:szCs w:val="18"/>
              </w:rPr>
            </w:pPr>
          </w:p>
          <w:p w14:paraId="448854EE" w14:textId="77777777" w:rsidR="00E11ADA" w:rsidRPr="00E11ADA" w:rsidRDefault="00E11ADA" w:rsidP="00E11ADA">
            <w:pPr>
              <w:keepNext/>
              <w:keepLines/>
              <w:spacing w:after="0"/>
              <w:rPr>
                <w:rFonts w:ascii="Arial" w:hAnsi="Arial"/>
                <w:sz w:val="18"/>
              </w:rPr>
            </w:pPr>
            <w:r w:rsidRPr="00E11ADA">
              <w:rPr>
                <w:rFonts w:ascii="Arial" w:hAnsi="Arial" w:cs="Arial"/>
                <w:snapToGrid w:val="0"/>
                <w:sz w:val="18"/>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3D2F14F7"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w:t>
            </w:r>
            <w:r w:rsidRPr="00E11ADA">
              <w:rPr>
                <w:rFonts w:ascii="Arial" w:hAnsi="Arial" w:cs="Arial"/>
                <w:sz w:val="18"/>
                <w:szCs w:val="18"/>
                <w:lang w:eastAsia="zh-CN"/>
              </w:rPr>
              <w:t>Enum</w:t>
            </w:r>
          </w:p>
          <w:p w14:paraId="52440DC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0..1</w:t>
            </w:r>
          </w:p>
          <w:p w14:paraId="17D1D1DB"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676C7F5F"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485F3DEC"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08D75B7B"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rPr>
              <w:t>isNullable: False</w:t>
            </w:r>
          </w:p>
        </w:tc>
      </w:tr>
      <w:tr w:rsidR="00E11ADA" w:rsidRPr="00E11ADA" w14:paraId="60B9BF64"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4C6B9"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62B8A8AE" w14:textId="77777777" w:rsidR="00E11ADA" w:rsidRPr="00E11ADA" w:rsidRDefault="00E11ADA" w:rsidP="00E11ADA">
            <w:pPr>
              <w:keepNext/>
              <w:keepLines/>
              <w:spacing w:after="0"/>
              <w:rPr>
                <w:rFonts w:ascii="Arial" w:hAnsi="Arial"/>
                <w:sz w:val="18"/>
              </w:rPr>
            </w:pPr>
            <w:r w:rsidRPr="00E11ADA">
              <w:rPr>
                <w:rFonts w:ascii="Arial" w:hAnsi="Arial"/>
                <w:sz w:val="18"/>
              </w:rPr>
              <w:t>This parameter specifies the QoS Profile for a logical transport interface. A QoS profile includes a set of parameters which are locally provisioned on both sides of a logical transport interface.</w:t>
            </w:r>
          </w:p>
          <w:p w14:paraId="612C169E"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An example of the parameter value could be “DSCP” (See RFC 8436 [74]).</w:t>
            </w:r>
          </w:p>
        </w:tc>
        <w:tc>
          <w:tcPr>
            <w:tcW w:w="2156" w:type="dxa"/>
            <w:tcBorders>
              <w:top w:val="single" w:sz="4" w:space="0" w:color="auto"/>
              <w:left w:val="single" w:sz="4" w:space="0" w:color="auto"/>
              <w:bottom w:val="single" w:sz="4" w:space="0" w:color="auto"/>
              <w:right w:val="single" w:sz="4" w:space="0" w:color="auto"/>
            </w:tcBorders>
            <w:hideMark/>
          </w:tcPr>
          <w:p w14:paraId="736C8B74"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w:t>
            </w:r>
            <w:r w:rsidRPr="00E11ADA">
              <w:rPr>
                <w:rFonts w:ascii="Arial" w:hAnsi="Arial" w:cs="Arial"/>
                <w:sz w:val="18"/>
                <w:szCs w:val="18"/>
                <w:lang w:eastAsia="zh-CN"/>
              </w:rPr>
              <w:t>String</w:t>
            </w:r>
          </w:p>
          <w:p w14:paraId="262EDC1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 xml:space="preserve">multiplicity: </w:t>
            </w:r>
            <w:r w:rsidRPr="00E11ADA">
              <w:t>1</w:t>
            </w:r>
          </w:p>
          <w:p w14:paraId="6EBE87C4"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1E6B5E7F"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True</w:t>
            </w:r>
          </w:p>
          <w:p w14:paraId="1814DE05"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73961BE9" w14:textId="77777777" w:rsidR="00E11ADA" w:rsidRPr="00E11ADA" w:rsidRDefault="00E11ADA" w:rsidP="00E11ADA">
            <w:pPr>
              <w:spacing w:after="0"/>
              <w:rPr>
                <w:rFonts w:ascii="Arial" w:hAnsi="Arial" w:cs="Arial"/>
                <w:snapToGrid w:val="0"/>
                <w:sz w:val="18"/>
                <w:szCs w:val="18"/>
              </w:rPr>
            </w:pPr>
            <w:r w:rsidRPr="00E11ADA">
              <w:rPr>
                <w:rFonts w:ascii="Arial" w:hAnsi="Arial" w:cs="Arial"/>
                <w:sz w:val="18"/>
                <w:szCs w:val="18"/>
              </w:rPr>
              <w:t>isNullable: True</w:t>
            </w:r>
          </w:p>
        </w:tc>
      </w:tr>
      <w:tr w:rsidR="00E11ADA" w:rsidRPr="00E11ADA" w14:paraId="322E68FB"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04202"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sz w:val="18"/>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2C212909"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0F2FFDBD" w14:textId="77777777" w:rsidR="00E11ADA" w:rsidRPr="00E11ADA" w:rsidRDefault="00E11ADA" w:rsidP="00E11ADA">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hideMark/>
          </w:tcPr>
          <w:p w14:paraId="3F25E95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2C768D5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5B194CC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4A31FA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102D7D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551FECC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44CAC683" w14:textId="77777777" w:rsidR="00E11ADA" w:rsidRPr="00E11ADA" w:rsidRDefault="00E11ADA" w:rsidP="00E11ADA">
            <w:pPr>
              <w:spacing w:after="0"/>
              <w:rPr>
                <w:rFonts w:ascii="Arial" w:hAnsi="Arial" w:cs="Arial"/>
                <w:sz w:val="18"/>
                <w:szCs w:val="18"/>
                <w:lang w:eastAsia="zh-CN"/>
              </w:rPr>
            </w:pPr>
            <w:r w:rsidRPr="00E11ADA">
              <w:rPr>
                <w:rFonts w:ascii="Arial" w:hAnsi="Arial" w:cs="Arial"/>
                <w:snapToGrid w:val="0"/>
                <w:sz w:val="18"/>
                <w:szCs w:val="18"/>
              </w:rPr>
              <w:t>isNullable: False</w:t>
            </w:r>
          </w:p>
        </w:tc>
      </w:tr>
      <w:tr w:rsidR="00E11ADA" w:rsidRPr="00E11ADA" w14:paraId="4FDBDCEB"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E3369"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sz w:val="18"/>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39870EE6" w14:textId="77777777" w:rsidR="00E11ADA" w:rsidRPr="00E11ADA" w:rsidRDefault="00E11ADA" w:rsidP="00E11ADA">
            <w:pPr>
              <w:keepNext/>
              <w:keepLines/>
              <w:spacing w:after="0"/>
              <w:rPr>
                <w:rFonts w:ascii="Arial" w:hAnsi="Arial"/>
                <w:sz w:val="18"/>
              </w:rPr>
            </w:pPr>
            <w:r w:rsidRPr="00E11ADA">
              <w:rPr>
                <w:rFonts w:ascii="Arial" w:hAnsi="Arial" w:cs="Arial"/>
                <w:color w:val="000000"/>
                <w:sz w:val="18"/>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0D53598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519E974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C1EC66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53AE330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5CE9B7E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0D407FD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7E745488" w14:textId="77777777" w:rsidR="00E11ADA" w:rsidRPr="00E11ADA" w:rsidRDefault="00E11ADA" w:rsidP="00E11ADA">
            <w:pPr>
              <w:spacing w:after="0"/>
              <w:rPr>
                <w:rFonts w:ascii="Arial" w:hAnsi="Arial" w:cs="Arial"/>
                <w:sz w:val="18"/>
                <w:szCs w:val="18"/>
                <w:lang w:eastAsia="zh-CN"/>
              </w:rPr>
            </w:pPr>
            <w:r w:rsidRPr="00E11ADA">
              <w:rPr>
                <w:rFonts w:ascii="Arial" w:hAnsi="Arial" w:cs="Arial"/>
                <w:snapToGrid w:val="0"/>
                <w:sz w:val="18"/>
                <w:szCs w:val="18"/>
              </w:rPr>
              <w:t>isNullable: False</w:t>
            </w:r>
          </w:p>
        </w:tc>
      </w:tr>
      <w:tr w:rsidR="00E11ADA" w:rsidRPr="00E11ADA" w14:paraId="6796A0B3"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B6F26C"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457EE4E9"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sz w:val="18"/>
              </w:rPr>
              <w:t xml:space="preserve">This attribute represents </w:t>
            </w:r>
            <w:r w:rsidRPr="00E11ADA">
              <w:rPr>
                <w:rFonts w:ascii="Arial" w:hAnsi="Arial"/>
                <w:noProof/>
                <w:sz w:val="18"/>
              </w:rPr>
              <w:t xml:space="preserve">the radio spectrum in which the network slice should be supported </w:t>
            </w:r>
            <w:r w:rsidRPr="00E11ADA">
              <w:rPr>
                <w:rFonts w:ascii="Arial" w:hAnsi="Arial"/>
                <w:sz w:val="18"/>
              </w:rPr>
              <w:t>(s</w:t>
            </w:r>
            <w:r w:rsidRPr="00E11ADA">
              <w:rPr>
                <w:rFonts w:ascii="Arial" w:hAnsi="Arial" w:cs="Arial"/>
                <w:snapToGrid w:val="0"/>
                <w:sz w:val="18"/>
                <w:szCs w:val="18"/>
              </w:rPr>
              <w:t>ee clause 3.4.21 of GSMA NG.116 [50]</w:t>
            </w:r>
            <w:r w:rsidRPr="00E11ADA">
              <w:rPr>
                <w:rFonts w:ascii="Arial" w:hAnsi="Arial"/>
                <w:sz w:val="18"/>
              </w:rPr>
              <w:t>).</w:t>
            </w:r>
          </w:p>
        </w:tc>
        <w:tc>
          <w:tcPr>
            <w:tcW w:w="2156" w:type="dxa"/>
            <w:tcBorders>
              <w:top w:val="single" w:sz="4" w:space="0" w:color="auto"/>
              <w:left w:val="single" w:sz="4" w:space="0" w:color="auto"/>
              <w:bottom w:val="single" w:sz="4" w:space="0" w:color="auto"/>
              <w:right w:val="single" w:sz="4" w:space="0" w:color="auto"/>
            </w:tcBorders>
          </w:tcPr>
          <w:p w14:paraId="3020AA0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RadioSpectrum</w:t>
            </w:r>
          </w:p>
          <w:p w14:paraId="7027407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CE09CA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FE6658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4D26C2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178BC1C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3ECCAE09"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9FDAF5"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nROperatingBands</w:t>
            </w:r>
          </w:p>
        </w:tc>
        <w:tc>
          <w:tcPr>
            <w:tcW w:w="5492" w:type="dxa"/>
            <w:tcBorders>
              <w:top w:val="single" w:sz="4" w:space="0" w:color="auto"/>
              <w:left w:val="single" w:sz="4" w:space="0" w:color="auto"/>
              <w:bottom w:val="single" w:sz="4" w:space="0" w:color="auto"/>
              <w:right w:val="single" w:sz="4" w:space="0" w:color="auto"/>
            </w:tcBorders>
          </w:tcPr>
          <w:p w14:paraId="479F9A02"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sz w:val="18"/>
              </w:rP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0E4109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String</w:t>
            </w:r>
          </w:p>
          <w:p w14:paraId="585E920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w:t>
            </w:r>
          </w:p>
          <w:p w14:paraId="3F160B5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4BBCC8F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247586F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4BC77B2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4B8C0066"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D5673"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sz w:val="18"/>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452A690C" w14:textId="77777777" w:rsidR="00E11ADA" w:rsidRPr="00E11ADA" w:rsidRDefault="00E11ADA" w:rsidP="00E11ADA">
            <w:pPr>
              <w:keepNext/>
              <w:keepLines/>
              <w:spacing w:after="0"/>
              <w:rPr>
                <w:rFonts w:ascii="Arial" w:hAnsi="Arial"/>
                <w:sz w:val="18"/>
              </w:rPr>
            </w:pPr>
            <w:r w:rsidRPr="00E11ADA">
              <w:rPr>
                <w:rFonts w:ascii="Arial" w:hAnsi="Arial"/>
                <w:sz w:val="18"/>
              </w:rPr>
              <w:t>This parameter specifies a list of application level EPs (i.e. EP_N3 or EP_NgU or EP_F1U) associated with the logical transport interface.</w:t>
            </w:r>
          </w:p>
          <w:p w14:paraId="070CC116" w14:textId="77777777" w:rsidR="00E11ADA" w:rsidRPr="00E11ADA" w:rsidRDefault="00E11ADA" w:rsidP="00E11ADA">
            <w:pPr>
              <w:keepNext/>
              <w:keepLines/>
              <w:spacing w:after="0"/>
              <w:rPr>
                <w:rFonts w:ascii="Arial" w:hAnsi="Arial"/>
                <w:sz w:val="18"/>
              </w:rPr>
            </w:pPr>
          </w:p>
          <w:p w14:paraId="0F5826A9" w14:textId="77777777" w:rsidR="00E11ADA" w:rsidRPr="00E11ADA" w:rsidRDefault="00E11ADA" w:rsidP="00E11ADA">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14:paraId="43CFE7AD" w14:textId="77777777" w:rsidR="00E11ADA" w:rsidRPr="00E11ADA" w:rsidRDefault="00E11ADA" w:rsidP="00E11ADA">
            <w:pPr>
              <w:keepNext/>
              <w:keepLines/>
              <w:spacing w:after="0"/>
              <w:rPr>
                <w:rFonts w:ascii="Arial" w:hAnsi="Arial" w:cs="Arial"/>
                <w:sz w:val="18"/>
              </w:rPr>
            </w:pPr>
            <w:r w:rsidRPr="00E11ADA">
              <w:rPr>
                <w:rFonts w:ascii="Arial" w:hAnsi="Arial" w:cs="Arial"/>
                <w:sz w:val="18"/>
              </w:rPr>
              <w:t>type: DN</w:t>
            </w:r>
          </w:p>
          <w:p w14:paraId="19F7C03A" w14:textId="77777777" w:rsidR="00E11ADA" w:rsidRPr="00E11ADA" w:rsidRDefault="00E11ADA" w:rsidP="00E11ADA">
            <w:pPr>
              <w:keepNext/>
              <w:keepLines/>
              <w:spacing w:after="0"/>
              <w:rPr>
                <w:rFonts w:ascii="Arial" w:hAnsi="Arial" w:cs="Arial"/>
                <w:sz w:val="18"/>
              </w:rPr>
            </w:pPr>
            <w:r w:rsidRPr="00E11ADA">
              <w:rPr>
                <w:rFonts w:ascii="Arial" w:hAnsi="Arial" w:cs="Arial"/>
                <w:sz w:val="18"/>
              </w:rPr>
              <w:t>multiplicity: *</w:t>
            </w:r>
          </w:p>
          <w:p w14:paraId="50962585" w14:textId="77777777" w:rsidR="00E11ADA" w:rsidRPr="00E11ADA" w:rsidRDefault="00E11ADA" w:rsidP="00E11ADA">
            <w:pPr>
              <w:keepNext/>
              <w:keepLines/>
              <w:spacing w:after="0"/>
              <w:rPr>
                <w:rFonts w:ascii="Arial" w:hAnsi="Arial" w:cs="Arial"/>
                <w:sz w:val="18"/>
              </w:rPr>
            </w:pPr>
            <w:r w:rsidRPr="00E11ADA">
              <w:rPr>
                <w:rFonts w:ascii="Arial" w:hAnsi="Arial" w:cs="Arial"/>
                <w:sz w:val="18"/>
              </w:rPr>
              <w:t>isOrdered: False</w:t>
            </w:r>
          </w:p>
          <w:p w14:paraId="2B2A3EDA" w14:textId="77777777" w:rsidR="00E11ADA" w:rsidRPr="00E11ADA" w:rsidRDefault="00E11ADA" w:rsidP="00E11ADA">
            <w:pPr>
              <w:keepNext/>
              <w:keepLines/>
              <w:spacing w:after="0"/>
              <w:rPr>
                <w:rFonts w:ascii="Arial" w:hAnsi="Arial" w:cs="Arial"/>
                <w:sz w:val="18"/>
                <w:lang w:eastAsia="zh-CN"/>
              </w:rPr>
            </w:pPr>
            <w:r w:rsidRPr="00E11ADA">
              <w:rPr>
                <w:rFonts w:ascii="Arial" w:hAnsi="Arial" w:cs="Arial"/>
                <w:sz w:val="18"/>
              </w:rPr>
              <w:t>isUnique: T</w:t>
            </w:r>
            <w:r w:rsidRPr="00E11ADA">
              <w:rPr>
                <w:rFonts w:ascii="Arial" w:hAnsi="Arial" w:cs="Arial"/>
                <w:sz w:val="18"/>
                <w:lang w:eastAsia="zh-CN"/>
              </w:rPr>
              <w:t>rue</w:t>
            </w:r>
          </w:p>
          <w:p w14:paraId="0EB9FB61" w14:textId="77777777" w:rsidR="00E11ADA" w:rsidRPr="00E11ADA" w:rsidRDefault="00E11ADA" w:rsidP="00E11ADA">
            <w:pPr>
              <w:keepNext/>
              <w:keepLines/>
              <w:spacing w:after="0"/>
              <w:rPr>
                <w:rFonts w:ascii="Arial" w:hAnsi="Arial" w:cs="Arial"/>
                <w:sz w:val="18"/>
              </w:rPr>
            </w:pPr>
            <w:r w:rsidRPr="00E11ADA">
              <w:rPr>
                <w:rFonts w:ascii="Arial" w:hAnsi="Arial" w:cs="Arial"/>
                <w:sz w:val="18"/>
              </w:rPr>
              <w:t>defaultValue: None</w:t>
            </w:r>
          </w:p>
          <w:p w14:paraId="0FED64F9" w14:textId="77777777" w:rsidR="00E11ADA" w:rsidRPr="00E11ADA" w:rsidRDefault="00E11ADA" w:rsidP="00E11ADA">
            <w:pPr>
              <w:keepNext/>
              <w:keepLines/>
              <w:spacing w:after="0"/>
              <w:rPr>
                <w:rFonts w:ascii="Arial" w:hAnsi="Arial" w:cs="Arial"/>
                <w:sz w:val="18"/>
                <w:szCs w:val="18"/>
              </w:rPr>
            </w:pPr>
            <w:r w:rsidRPr="00E11ADA">
              <w:rPr>
                <w:rFonts w:ascii="Arial" w:hAnsi="Arial" w:cs="Arial"/>
                <w:sz w:val="18"/>
              </w:rPr>
              <w:t xml:space="preserve">isNullable: </w:t>
            </w:r>
            <w:r w:rsidRPr="00E11ADA">
              <w:rPr>
                <w:rFonts w:ascii="Arial" w:hAnsi="Arial" w:cs="Arial"/>
                <w:sz w:val="18"/>
                <w:szCs w:val="18"/>
              </w:rPr>
              <w:t>False</w:t>
            </w:r>
          </w:p>
          <w:p w14:paraId="214768CB" w14:textId="77777777" w:rsidR="00E11ADA" w:rsidRPr="00E11ADA" w:rsidRDefault="00E11ADA" w:rsidP="00E11ADA">
            <w:pPr>
              <w:spacing w:after="0"/>
              <w:rPr>
                <w:rFonts w:ascii="Arial" w:hAnsi="Arial" w:cs="Arial"/>
                <w:sz w:val="18"/>
                <w:szCs w:val="18"/>
                <w:lang w:eastAsia="zh-CN"/>
              </w:rPr>
            </w:pPr>
          </w:p>
        </w:tc>
      </w:tr>
      <w:tr w:rsidR="00E11ADA" w:rsidRPr="00E11ADA" w14:paraId="21BFEE27"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F81BED"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sz w:val="18"/>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4D5428E4" w14:textId="77777777" w:rsidR="00E11ADA" w:rsidRPr="00E11ADA" w:rsidRDefault="00E11ADA" w:rsidP="00E11ADA">
            <w:pPr>
              <w:keepNext/>
              <w:keepLines/>
              <w:spacing w:after="0"/>
              <w:rPr>
                <w:rFonts w:ascii="Arial" w:hAnsi="Arial"/>
                <w:sz w:val="18"/>
              </w:rPr>
            </w:pPr>
            <w:r w:rsidRPr="00E11ADA">
              <w:rPr>
                <w:rFonts w:ascii="Arial" w:hAnsi="Arial"/>
                <w:sz w:val="18"/>
              </w:rPr>
              <w:t>This parameter specifies a list of transport level EPs associated with the application level EP (i.e. EP_N3 or EP_NgU or EP_F1U) or network slice subnet.</w:t>
            </w:r>
          </w:p>
        </w:tc>
        <w:tc>
          <w:tcPr>
            <w:tcW w:w="2156" w:type="dxa"/>
            <w:tcBorders>
              <w:top w:val="single" w:sz="4" w:space="0" w:color="auto"/>
              <w:left w:val="single" w:sz="4" w:space="0" w:color="auto"/>
              <w:bottom w:val="single" w:sz="4" w:space="0" w:color="auto"/>
              <w:right w:val="single" w:sz="4" w:space="0" w:color="auto"/>
            </w:tcBorders>
          </w:tcPr>
          <w:p w14:paraId="30B18BD8" w14:textId="77777777" w:rsidR="00E11ADA" w:rsidRPr="00E11ADA" w:rsidRDefault="00E11ADA" w:rsidP="00E11ADA">
            <w:pPr>
              <w:keepNext/>
              <w:keepLines/>
              <w:spacing w:after="0"/>
              <w:rPr>
                <w:rFonts w:ascii="Arial" w:hAnsi="Arial" w:cs="Arial"/>
                <w:sz w:val="18"/>
              </w:rPr>
            </w:pPr>
            <w:r w:rsidRPr="00E11ADA">
              <w:rPr>
                <w:rFonts w:ascii="Arial" w:hAnsi="Arial" w:cs="Arial"/>
                <w:sz w:val="18"/>
              </w:rPr>
              <w:t>type: DN</w:t>
            </w:r>
          </w:p>
          <w:p w14:paraId="264EAF38" w14:textId="77777777" w:rsidR="00E11ADA" w:rsidRPr="00E11ADA" w:rsidRDefault="00E11ADA" w:rsidP="00E11ADA">
            <w:pPr>
              <w:keepNext/>
              <w:keepLines/>
              <w:spacing w:after="0"/>
              <w:rPr>
                <w:rFonts w:ascii="Arial" w:hAnsi="Arial" w:cs="Arial"/>
                <w:sz w:val="18"/>
              </w:rPr>
            </w:pPr>
            <w:r w:rsidRPr="00E11ADA">
              <w:rPr>
                <w:rFonts w:ascii="Arial" w:hAnsi="Arial" w:cs="Arial"/>
                <w:sz w:val="18"/>
              </w:rPr>
              <w:t>multiplicity: *</w:t>
            </w:r>
          </w:p>
          <w:p w14:paraId="33A4B157" w14:textId="77777777" w:rsidR="00E11ADA" w:rsidRPr="00E11ADA" w:rsidRDefault="00E11ADA" w:rsidP="00E11ADA">
            <w:pPr>
              <w:keepNext/>
              <w:keepLines/>
              <w:spacing w:after="0"/>
              <w:rPr>
                <w:rFonts w:ascii="Arial" w:hAnsi="Arial" w:cs="Arial"/>
                <w:sz w:val="18"/>
              </w:rPr>
            </w:pPr>
            <w:r w:rsidRPr="00E11ADA">
              <w:rPr>
                <w:rFonts w:ascii="Arial" w:hAnsi="Arial" w:cs="Arial"/>
                <w:sz w:val="18"/>
              </w:rPr>
              <w:t>isOrdered: False</w:t>
            </w:r>
          </w:p>
          <w:p w14:paraId="503420B5" w14:textId="77777777" w:rsidR="00E11ADA" w:rsidRPr="00E11ADA" w:rsidRDefault="00E11ADA" w:rsidP="00E11ADA">
            <w:pPr>
              <w:keepNext/>
              <w:keepLines/>
              <w:spacing w:after="0"/>
              <w:rPr>
                <w:rFonts w:ascii="Arial" w:hAnsi="Arial" w:cs="Arial"/>
                <w:sz w:val="18"/>
                <w:lang w:eastAsia="zh-CN"/>
              </w:rPr>
            </w:pPr>
            <w:r w:rsidRPr="00E11ADA">
              <w:rPr>
                <w:rFonts w:ascii="Arial" w:hAnsi="Arial" w:cs="Arial"/>
                <w:sz w:val="18"/>
              </w:rPr>
              <w:t>isUnique: T</w:t>
            </w:r>
            <w:r w:rsidRPr="00E11ADA">
              <w:rPr>
                <w:rFonts w:ascii="Arial" w:hAnsi="Arial" w:cs="Arial"/>
                <w:sz w:val="18"/>
                <w:lang w:eastAsia="zh-CN"/>
              </w:rPr>
              <w:t>rue</w:t>
            </w:r>
          </w:p>
          <w:p w14:paraId="7AD7B23E" w14:textId="77777777" w:rsidR="00E11ADA" w:rsidRPr="00E11ADA" w:rsidRDefault="00E11ADA" w:rsidP="00E11ADA">
            <w:pPr>
              <w:keepNext/>
              <w:keepLines/>
              <w:spacing w:after="0"/>
              <w:rPr>
                <w:rFonts w:ascii="Arial" w:hAnsi="Arial" w:cs="Arial"/>
                <w:sz w:val="18"/>
              </w:rPr>
            </w:pPr>
            <w:r w:rsidRPr="00E11ADA">
              <w:rPr>
                <w:rFonts w:ascii="Arial" w:hAnsi="Arial" w:cs="Arial"/>
                <w:sz w:val="18"/>
              </w:rPr>
              <w:t>defaultValue: None</w:t>
            </w:r>
          </w:p>
          <w:p w14:paraId="3FDDE358" w14:textId="77777777" w:rsidR="00E11ADA" w:rsidRPr="00E11ADA" w:rsidRDefault="00E11ADA" w:rsidP="00E11ADA">
            <w:pPr>
              <w:keepNext/>
              <w:keepLines/>
              <w:spacing w:after="0"/>
              <w:rPr>
                <w:rFonts w:ascii="Arial" w:hAnsi="Arial" w:cs="Arial"/>
                <w:sz w:val="18"/>
                <w:szCs w:val="18"/>
              </w:rPr>
            </w:pPr>
            <w:r w:rsidRPr="00E11ADA">
              <w:rPr>
                <w:rFonts w:ascii="Arial" w:hAnsi="Arial" w:cs="Arial"/>
                <w:sz w:val="18"/>
              </w:rPr>
              <w:t xml:space="preserve">isNullable: </w:t>
            </w:r>
            <w:r w:rsidRPr="00E11ADA">
              <w:rPr>
                <w:rFonts w:ascii="Arial" w:hAnsi="Arial" w:cs="Arial"/>
                <w:sz w:val="18"/>
                <w:szCs w:val="18"/>
              </w:rPr>
              <w:t>False</w:t>
            </w:r>
          </w:p>
          <w:p w14:paraId="3E677352" w14:textId="77777777" w:rsidR="00E11ADA" w:rsidRPr="00E11ADA" w:rsidRDefault="00E11ADA" w:rsidP="00E11ADA">
            <w:pPr>
              <w:spacing w:after="0"/>
              <w:rPr>
                <w:rFonts w:ascii="Arial" w:hAnsi="Arial" w:cs="Arial"/>
                <w:sz w:val="18"/>
                <w:szCs w:val="18"/>
                <w:lang w:eastAsia="zh-CN"/>
              </w:rPr>
            </w:pPr>
          </w:p>
        </w:tc>
      </w:tr>
      <w:tr w:rsidR="00E11ADA" w:rsidRPr="00E11ADA" w14:paraId="70D73131"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200E15"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sz w:val="18"/>
                <w:szCs w:val="18"/>
                <w:lang w:eastAsia="zh-CN"/>
              </w:rPr>
              <w:lastRenderedPageBreak/>
              <w:t>sliceSimultaneousUse</w:t>
            </w:r>
          </w:p>
        </w:tc>
        <w:tc>
          <w:tcPr>
            <w:tcW w:w="5492" w:type="dxa"/>
            <w:tcBorders>
              <w:top w:val="single" w:sz="4" w:space="0" w:color="auto"/>
              <w:left w:val="single" w:sz="4" w:space="0" w:color="auto"/>
              <w:bottom w:val="single" w:sz="4" w:space="0" w:color="auto"/>
              <w:right w:val="single" w:sz="4" w:space="0" w:color="auto"/>
            </w:tcBorders>
          </w:tcPr>
          <w:p w14:paraId="77C91324" w14:textId="77777777" w:rsidR="00E11ADA" w:rsidRPr="00E11ADA" w:rsidRDefault="00E11ADA" w:rsidP="00E11ADA">
            <w:pPr>
              <w:keepNext/>
              <w:keepLines/>
              <w:spacing w:after="0"/>
              <w:rPr>
                <w:rFonts w:ascii="Arial" w:hAnsi="Arial"/>
                <w:sz w:val="18"/>
              </w:rPr>
            </w:pPr>
            <w:r w:rsidRPr="00E11ADA">
              <w:rPr>
                <w:rFonts w:ascii="Arial" w:hAnsi="Arial"/>
                <w:sz w:val="18"/>
              </w:rPr>
              <w:t>This attribute describes whether a network slice can be simultaneously used by a device together with other network slices and if so, with which other classes of network slices.</w:t>
            </w:r>
          </w:p>
          <w:p w14:paraId="77F05246" w14:textId="77777777" w:rsidR="00E11ADA" w:rsidRPr="00E11ADA" w:rsidRDefault="00E11ADA" w:rsidP="00E11ADA">
            <w:pPr>
              <w:keepNext/>
              <w:keepLines/>
              <w:spacing w:after="0"/>
              <w:rPr>
                <w:rFonts w:ascii="Arial" w:hAnsi="Arial"/>
                <w:sz w:val="18"/>
              </w:rPr>
            </w:pPr>
          </w:p>
          <w:p w14:paraId="59912D8E"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 “0”, “1”, “2”, “3”, “4”.</w:t>
            </w:r>
          </w:p>
          <w:p w14:paraId="318D909B" w14:textId="77777777" w:rsidR="00E11ADA" w:rsidRPr="00E11ADA" w:rsidRDefault="00E11ADA" w:rsidP="00E11ADA">
            <w:pPr>
              <w:spacing w:after="0"/>
              <w:rPr>
                <w:rFonts w:ascii="Arial" w:hAnsi="Arial" w:cs="Arial"/>
                <w:sz w:val="18"/>
                <w:szCs w:val="18"/>
              </w:rPr>
            </w:pPr>
          </w:p>
          <w:p w14:paraId="1EF152FE"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“0”: Can be used with any network slice</w:t>
            </w:r>
          </w:p>
          <w:p w14:paraId="2B099518"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“1”: Can be used with network slices with same SST value</w:t>
            </w:r>
          </w:p>
          <w:p w14:paraId="29A983C0"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“2”: Can be used with any network slice with same SD value</w:t>
            </w:r>
          </w:p>
          <w:p w14:paraId="673021E8"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“3”: Cannot be used with another network slice</w:t>
            </w:r>
          </w:p>
          <w:p w14:paraId="3C91B439"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“4”: Cannot be used by a UE in a specific location</w:t>
            </w:r>
          </w:p>
          <w:p w14:paraId="3CBBBA9C" w14:textId="77777777" w:rsidR="00E11ADA" w:rsidRPr="00E11ADA" w:rsidRDefault="00E11ADA" w:rsidP="00E11ADA">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hideMark/>
          </w:tcPr>
          <w:p w14:paraId="08F2CC9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659F6F2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077409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69F6E25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F56D20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00C3C131" w14:textId="77777777" w:rsidR="00E11ADA" w:rsidRPr="00E11ADA" w:rsidRDefault="00E11ADA" w:rsidP="00E11ADA">
            <w:pPr>
              <w:keepNext/>
              <w:keepLines/>
              <w:spacing w:after="0"/>
              <w:rPr>
                <w:rFonts w:ascii="Arial" w:hAnsi="Arial" w:cs="Arial"/>
                <w:sz w:val="18"/>
              </w:rPr>
            </w:pPr>
            <w:r w:rsidRPr="00E11ADA">
              <w:rPr>
                <w:rFonts w:ascii="Arial" w:hAnsi="Arial" w:cs="Arial"/>
                <w:snapToGrid w:val="0"/>
                <w:sz w:val="18"/>
                <w:szCs w:val="18"/>
              </w:rPr>
              <w:t>isNullable: False</w:t>
            </w:r>
          </w:p>
        </w:tc>
      </w:tr>
      <w:tr w:rsidR="00E11ADA" w:rsidRPr="00E11ADA" w14:paraId="7B730D37"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870E14"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7A33DC38" w14:textId="77777777" w:rsidR="00E11ADA" w:rsidRPr="00E11ADA" w:rsidRDefault="00E11ADA" w:rsidP="00E11ADA">
            <w:pPr>
              <w:keepNext/>
              <w:keepLines/>
              <w:spacing w:after="0"/>
              <w:rPr>
                <w:rFonts w:ascii="Arial" w:hAnsi="Arial"/>
                <w:sz w:val="18"/>
              </w:rPr>
            </w:pPr>
            <w:r w:rsidRPr="00E11ADA">
              <w:rPr>
                <w:rFonts w:ascii="Arial" w:hAnsi="Arial" w:cs="Arial"/>
                <w:color w:val="000000"/>
                <w:sz w:val="18"/>
                <w:szCs w:val="18"/>
                <w:lang w:eastAsia="zh-CN"/>
              </w:rPr>
              <w:t>An attribute which describes the energy efficiency of a network slice, i.e. the ratio between the performance of a network slice and its energy consumption (EC)</w:t>
            </w:r>
            <w:r w:rsidRPr="00E11ADA">
              <w:rPr>
                <w:rFonts w:ascii="Arial" w:hAnsi="Arial" w:cs="Arial" w:hint="eastAsia"/>
                <w:color w:val="000000"/>
                <w:sz w:val="18"/>
                <w:szCs w:val="18"/>
                <w:lang w:eastAsia="zh-CN"/>
              </w:rPr>
              <w:t xml:space="preserve"> </w:t>
            </w:r>
            <w:r w:rsidRPr="00E11ADA">
              <w:rPr>
                <w:rFonts w:ascii="Arial" w:hAnsi="Arial" w:cs="Arial"/>
                <w:color w:val="000000"/>
                <w:sz w:val="18"/>
                <w:szCs w:val="18"/>
                <w:lang w:eastAsia="zh-CN"/>
              </w:rPr>
              <w:t>when assessed during the same time frame, see</w:t>
            </w:r>
            <w:r w:rsidRPr="00E11ADA">
              <w:rPr>
                <w:rFonts w:ascii="Arial" w:hAnsi="Arial"/>
                <w:sz w:val="18"/>
                <w:lang w:eastAsia="de-DE"/>
              </w:rPr>
              <w:t xml:space="preserve"> clause 3.4.7 of NG.116 [50]</w:t>
            </w:r>
            <w:r w:rsidRPr="00E11ADA">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294511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EnergyEfficiency</w:t>
            </w:r>
          </w:p>
          <w:p w14:paraId="7EF6FBC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6425CBC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90733B0" w14:textId="77777777" w:rsidR="00E11ADA" w:rsidRPr="00E11ADA" w:rsidRDefault="00E11ADA" w:rsidP="00E11ADA">
            <w:pPr>
              <w:spacing w:after="0"/>
              <w:rPr>
                <w:rFonts w:ascii="Arial" w:hAnsi="Arial" w:cs="Arial"/>
                <w:snapToGrid w:val="0"/>
                <w:sz w:val="18"/>
                <w:szCs w:val="18"/>
                <w:lang w:val="fr-FR"/>
              </w:rPr>
            </w:pPr>
            <w:r w:rsidRPr="00E11ADA">
              <w:rPr>
                <w:rFonts w:ascii="Arial" w:hAnsi="Arial" w:cs="Arial"/>
                <w:snapToGrid w:val="0"/>
                <w:sz w:val="18"/>
                <w:szCs w:val="18"/>
                <w:lang w:val="fr-FR"/>
              </w:rPr>
              <w:t>isUnique: N/A</w:t>
            </w:r>
          </w:p>
          <w:p w14:paraId="4456A8B9" w14:textId="77777777" w:rsidR="00E11ADA" w:rsidRPr="00E11ADA" w:rsidRDefault="00E11ADA" w:rsidP="00E11ADA">
            <w:pPr>
              <w:spacing w:after="0"/>
              <w:rPr>
                <w:rFonts w:ascii="Arial" w:hAnsi="Arial" w:cs="Arial"/>
                <w:snapToGrid w:val="0"/>
                <w:sz w:val="18"/>
                <w:szCs w:val="18"/>
                <w:lang w:val="fr-FR"/>
              </w:rPr>
            </w:pPr>
            <w:r w:rsidRPr="00E11ADA">
              <w:rPr>
                <w:rFonts w:ascii="Arial" w:hAnsi="Arial" w:cs="Arial"/>
                <w:snapToGrid w:val="0"/>
                <w:sz w:val="18"/>
                <w:szCs w:val="18"/>
                <w:lang w:val="fr-FR"/>
              </w:rPr>
              <w:t>defaultValue: None</w:t>
            </w:r>
          </w:p>
          <w:p w14:paraId="4B93AD7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lang w:val="fr-FR"/>
              </w:rPr>
              <w:t>isNullable: True</w:t>
            </w:r>
          </w:p>
        </w:tc>
      </w:tr>
      <w:tr w:rsidR="00E11ADA" w:rsidRPr="00E11ADA" w14:paraId="6796DE4D"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CEE667"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2769B4CB"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Depending on the sST value, EnergyEfficiency.performance will be</w:t>
            </w:r>
          </w:p>
          <w:p w14:paraId="1D498C24"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w:t>
            </w:r>
            <w:r w:rsidRPr="00E11ADA">
              <w:rPr>
                <w:rFonts w:ascii="Arial" w:hAnsi="Arial"/>
                <w:sz w:val="18"/>
                <w:lang w:eastAsia="zh-CN"/>
              </w:rPr>
              <w:tab/>
            </w:r>
            <w:r w:rsidRPr="00E11ADA">
              <w:rPr>
                <w:rFonts w:ascii="Courier New" w:hAnsi="Courier New" w:cs="Courier New"/>
                <w:sz w:val="18"/>
                <w:lang w:eastAsia="zh-CN"/>
              </w:rPr>
              <w:t>eMBBEEPerfReq</w:t>
            </w:r>
          </w:p>
          <w:p w14:paraId="299203FE"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or</w:t>
            </w:r>
          </w:p>
          <w:p w14:paraId="61AFE29D"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w:t>
            </w:r>
            <w:r w:rsidRPr="00E11ADA">
              <w:rPr>
                <w:rFonts w:ascii="Arial" w:hAnsi="Arial"/>
                <w:sz w:val="18"/>
                <w:lang w:eastAsia="zh-CN"/>
              </w:rPr>
              <w:tab/>
            </w:r>
            <w:r w:rsidRPr="00E11ADA">
              <w:rPr>
                <w:rFonts w:ascii="Courier New" w:hAnsi="Courier New" w:cs="Courier New"/>
                <w:sz w:val="18"/>
                <w:lang w:eastAsia="zh-CN"/>
              </w:rPr>
              <w:t>uRLLCEEPerfReq</w:t>
            </w:r>
          </w:p>
          <w:p w14:paraId="33959BD8"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or</w:t>
            </w:r>
          </w:p>
          <w:p w14:paraId="0D887C26" w14:textId="77777777" w:rsidR="00E11ADA" w:rsidRPr="00E11ADA" w:rsidRDefault="00E11ADA" w:rsidP="00E11ADA">
            <w:pPr>
              <w:keepNext/>
              <w:keepLines/>
              <w:spacing w:after="0"/>
              <w:rPr>
                <w:rFonts w:ascii="Arial" w:hAnsi="Arial" w:cs="Arial"/>
                <w:sz w:val="18"/>
                <w:szCs w:val="18"/>
                <w:lang w:eastAsia="zh-CN"/>
              </w:rPr>
            </w:pPr>
            <w:r w:rsidRPr="00E11ADA">
              <w:rPr>
                <w:rFonts w:ascii="Arial" w:hAnsi="Arial"/>
                <w:sz w:val="18"/>
                <w:lang w:eastAsia="zh-CN"/>
              </w:rPr>
              <w:t>-</w:t>
            </w:r>
            <w:r w:rsidRPr="00E11ADA">
              <w:rPr>
                <w:rFonts w:ascii="Arial" w:hAnsi="Arial"/>
                <w:sz w:val="18"/>
                <w:lang w:eastAsia="zh-CN"/>
              </w:rPr>
              <w:tab/>
            </w:r>
            <w:r w:rsidRPr="00E11ADA">
              <w:rPr>
                <w:rFonts w:ascii="Courier New" w:hAnsi="Courier New" w:cs="Courier New"/>
                <w:sz w:val="18"/>
                <w:szCs w:val="18"/>
                <w:lang w:eastAsia="zh-CN"/>
              </w:rPr>
              <w:t>mIoTEEPerfReq</w:t>
            </w:r>
          </w:p>
          <w:p w14:paraId="480F66A4" w14:textId="77777777" w:rsidR="00E11ADA" w:rsidRPr="00E11ADA" w:rsidRDefault="00E11ADA" w:rsidP="00E11ADA">
            <w:pPr>
              <w:keepNext/>
              <w:keepLines/>
              <w:spacing w:after="0"/>
              <w:rPr>
                <w:rFonts w:ascii="Arial" w:hAnsi="Arial" w:cs="Arial"/>
                <w:sz w:val="18"/>
                <w:szCs w:val="18"/>
                <w:lang w:eastAsia="zh-CN"/>
              </w:rPr>
            </w:pPr>
          </w:p>
          <w:p w14:paraId="11E17B32" w14:textId="77777777" w:rsidR="00E11ADA" w:rsidRPr="00E11ADA" w:rsidRDefault="00E11ADA" w:rsidP="00E11ADA">
            <w:pPr>
              <w:keepNext/>
              <w:keepLines/>
              <w:spacing w:after="0"/>
              <w:rPr>
                <w:rFonts w:ascii="Arial" w:hAnsi="Arial" w:cs="Arial"/>
                <w:sz w:val="18"/>
                <w:szCs w:val="18"/>
                <w:lang w:eastAsia="zh-CN"/>
              </w:rPr>
            </w:pPr>
          </w:p>
          <w:p w14:paraId="123FE9EF"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allowedValues:</w:t>
            </w:r>
          </w:p>
          <w:p w14:paraId="38FE3537" w14:textId="77777777" w:rsidR="00E11ADA" w:rsidRPr="00E11ADA" w:rsidRDefault="00E11ADA" w:rsidP="00E11ADA">
            <w:pPr>
              <w:keepNext/>
              <w:keepLines/>
              <w:spacing w:after="0"/>
              <w:rPr>
                <w:rFonts w:ascii="Arial" w:hAnsi="Arial" w:cs="Arial"/>
                <w:sz w:val="18"/>
                <w:lang w:eastAsia="zh-CN"/>
              </w:rPr>
            </w:pPr>
            <w:r w:rsidRPr="00E11ADA">
              <w:rPr>
                <w:rFonts w:ascii="Arial" w:hAnsi="Arial"/>
                <w:sz w:val="18"/>
                <w:lang w:eastAsia="zh-CN"/>
              </w:rPr>
              <w:t>-</w:t>
            </w:r>
            <w:r w:rsidRPr="00E11ADA">
              <w:rPr>
                <w:rFonts w:ascii="Arial" w:hAnsi="Arial"/>
                <w:sz w:val="18"/>
                <w:lang w:eastAsia="zh-CN"/>
              </w:rPr>
              <w:tab/>
            </w:r>
            <w:r w:rsidRPr="00E11ADA">
              <w:rPr>
                <w:rFonts w:ascii="Courier New" w:hAnsi="Courier New" w:cs="Courier New"/>
                <w:sz w:val="18"/>
                <w:lang w:eastAsia="zh-CN"/>
              </w:rPr>
              <w:t>eMBBEEPerfReq</w:t>
            </w:r>
            <w:r w:rsidRPr="00E11ADA">
              <w:rPr>
                <w:rFonts w:ascii="Arial" w:hAnsi="Arial" w:cs="Arial"/>
                <w:sz w:val="18"/>
                <w:lang w:eastAsia="zh-CN"/>
              </w:rPr>
              <w:t xml:space="preserve"> identifies the requirement in terms of energy efficiency, i.e. the performance per consumed Joule in type Real, where performance can take one of the following forms (type: ENUM):</w:t>
            </w:r>
          </w:p>
          <w:p w14:paraId="0B4C4C16" w14:textId="77777777" w:rsidR="00E11ADA" w:rsidRPr="00E11ADA" w:rsidRDefault="00E11ADA" w:rsidP="00E11ADA">
            <w:pPr>
              <w:keepNext/>
              <w:keepLines/>
              <w:spacing w:after="0"/>
              <w:rPr>
                <w:rFonts w:ascii="Arial" w:hAnsi="Arial" w:cs="Arial"/>
                <w:sz w:val="18"/>
                <w:lang w:eastAsia="zh-CN"/>
              </w:rPr>
            </w:pPr>
            <w:r w:rsidRPr="00E11ADA">
              <w:rPr>
                <w:rFonts w:ascii="Arial" w:hAnsi="Arial" w:cs="Arial"/>
                <w:sz w:val="18"/>
                <w:lang w:eastAsia="zh-CN"/>
              </w:rPr>
              <w:t xml:space="preserve">    - number of bits (Integer) (see TS 28.554 [27] clause 6.7.2.2).</w:t>
            </w:r>
          </w:p>
          <w:p w14:paraId="090F97F3" w14:textId="77777777" w:rsidR="00E11ADA" w:rsidRPr="00E11ADA" w:rsidRDefault="00E11ADA" w:rsidP="00E11ADA">
            <w:pPr>
              <w:keepNext/>
              <w:keepLines/>
              <w:spacing w:after="0"/>
              <w:rPr>
                <w:rFonts w:ascii="Arial" w:hAnsi="Arial" w:cs="Arial"/>
                <w:sz w:val="18"/>
                <w:lang w:eastAsia="zh-CN"/>
              </w:rPr>
            </w:pPr>
            <w:r w:rsidRPr="00E11ADA">
              <w:rPr>
                <w:rFonts w:ascii="Arial" w:hAnsi="Arial" w:cs="Arial"/>
                <w:sz w:val="18"/>
                <w:lang w:eastAsia="zh-CN"/>
              </w:rPr>
              <w:t xml:space="preserve">    - number of bits (Integer) for RAN-based network slice (see TS 28.554 [27] clause 6.7.2.2a).</w:t>
            </w:r>
          </w:p>
          <w:p w14:paraId="36450258" w14:textId="77777777" w:rsidR="00E11ADA" w:rsidRPr="00E11ADA" w:rsidRDefault="00E11ADA" w:rsidP="00E11ADA">
            <w:pPr>
              <w:keepNext/>
              <w:keepLines/>
              <w:spacing w:after="0"/>
              <w:rPr>
                <w:rFonts w:ascii="Arial" w:hAnsi="Arial" w:cs="Arial"/>
                <w:sz w:val="18"/>
                <w:lang w:eastAsia="zh-CN"/>
              </w:rPr>
            </w:pPr>
          </w:p>
          <w:p w14:paraId="1077C53C" w14:textId="77777777" w:rsidR="00E11ADA" w:rsidRPr="00E11ADA" w:rsidRDefault="00E11ADA" w:rsidP="00E11ADA">
            <w:pPr>
              <w:keepNext/>
              <w:keepLines/>
              <w:spacing w:after="0"/>
              <w:rPr>
                <w:rFonts w:ascii="Arial" w:hAnsi="Arial" w:cs="Arial"/>
                <w:sz w:val="18"/>
                <w:lang w:eastAsia="zh-CN"/>
              </w:rPr>
            </w:pPr>
            <w:r w:rsidRPr="00E11ADA">
              <w:rPr>
                <w:rFonts w:ascii="Arial" w:hAnsi="Arial"/>
                <w:sz w:val="18"/>
                <w:lang w:eastAsia="zh-CN"/>
              </w:rPr>
              <w:t>-</w:t>
            </w:r>
            <w:r w:rsidRPr="00E11ADA">
              <w:rPr>
                <w:rFonts w:ascii="Arial" w:hAnsi="Arial"/>
                <w:sz w:val="18"/>
                <w:lang w:eastAsia="zh-CN"/>
              </w:rPr>
              <w:tab/>
            </w:r>
            <w:r w:rsidRPr="00E11ADA">
              <w:rPr>
                <w:rFonts w:ascii="Courier New" w:hAnsi="Courier New" w:cs="Courier New"/>
                <w:sz w:val="18"/>
                <w:lang w:eastAsia="zh-CN"/>
              </w:rPr>
              <w:t>uRLLCEEPerfReq</w:t>
            </w:r>
            <w:r w:rsidRPr="00E11ADA">
              <w:rPr>
                <w:rFonts w:ascii="Arial" w:hAnsi="Arial" w:cs="Arial"/>
                <w:sz w:val="18"/>
                <w:lang w:eastAsia="zh-CN"/>
              </w:rPr>
              <w:t xml:space="preserve"> identifies the requirement in terms of energy efficiency, i.e. the performance per consumed Joule in type Real, where performance can take one of the following forms (type: ENUM):</w:t>
            </w:r>
          </w:p>
          <w:p w14:paraId="5DD64B6A" w14:textId="77777777" w:rsidR="00E11ADA" w:rsidRPr="00E11ADA" w:rsidRDefault="00E11ADA" w:rsidP="00E11ADA">
            <w:pPr>
              <w:keepNext/>
              <w:keepLines/>
              <w:spacing w:after="0"/>
              <w:rPr>
                <w:rFonts w:ascii="Arial" w:hAnsi="Arial" w:cs="Arial"/>
                <w:sz w:val="18"/>
                <w:lang w:eastAsia="zh-CN"/>
              </w:rPr>
            </w:pPr>
            <w:r w:rsidRPr="00E11ADA">
              <w:rPr>
                <w:rFonts w:ascii="Arial" w:hAnsi="Arial" w:cs="Arial"/>
                <w:sz w:val="18"/>
                <w:lang w:eastAsia="zh-CN"/>
              </w:rPr>
              <w:t xml:space="preserve">    - inverse of the latency in 0.1ms (Real) (see TS 28.554 [27] clause 6.7.2.3.2).</w:t>
            </w:r>
          </w:p>
          <w:p w14:paraId="0117F954" w14:textId="77777777" w:rsidR="00E11ADA" w:rsidRPr="00E11ADA" w:rsidRDefault="00E11ADA" w:rsidP="00E11ADA">
            <w:pPr>
              <w:keepNext/>
              <w:keepLines/>
              <w:spacing w:after="0"/>
              <w:rPr>
                <w:rFonts w:ascii="Arial" w:hAnsi="Arial" w:cs="Arial"/>
                <w:sz w:val="18"/>
                <w:lang w:eastAsia="zh-CN"/>
              </w:rPr>
            </w:pPr>
            <w:r w:rsidRPr="00E11ADA">
              <w:rPr>
                <w:rFonts w:ascii="Arial" w:hAnsi="Arial" w:cs="Arial"/>
                <w:sz w:val="18"/>
                <w:lang w:eastAsia="zh-CN"/>
              </w:rPr>
              <w:t xml:space="preserve">    - number of bits multiplied by the inverse of the latency in 0.1ms (Real) (see TS 28.554 [27] clause 6.7.2.3.3).</w:t>
            </w:r>
          </w:p>
          <w:p w14:paraId="0FC4BA80" w14:textId="77777777" w:rsidR="00E11ADA" w:rsidRPr="00E11ADA" w:rsidRDefault="00E11ADA" w:rsidP="00E11ADA">
            <w:pPr>
              <w:keepNext/>
              <w:keepLines/>
              <w:spacing w:after="0"/>
              <w:rPr>
                <w:rFonts w:ascii="Arial" w:hAnsi="Arial" w:cs="Arial"/>
                <w:sz w:val="18"/>
                <w:lang w:eastAsia="zh-CN"/>
              </w:rPr>
            </w:pPr>
          </w:p>
          <w:p w14:paraId="09336FB6" w14:textId="77777777" w:rsidR="00E11ADA" w:rsidRPr="00E11ADA" w:rsidRDefault="00E11ADA" w:rsidP="00E11ADA">
            <w:pPr>
              <w:keepNext/>
              <w:keepLines/>
              <w:spacing w:after="0"/>
              <w:rPr>
                <w:rFonts w:ascii="Arial" w:hAnsi="Arial" w:cs="Arial"/>
                <w:sz w:val="18"/>
                <w:lang w:eastAsia="zh-CN"/>
              </w:rPr>
            </w:pPr>
            <w:r w:rsidRPr="00E11ADA">
              <w:rPr>
                <w:rFonts w:ascii="Arial" w:hAnsi="Arial"/>
                <w:sz w:val="18"/>
                <w:lang w:eastAsia="zh-CN"/>
              </w:rPr>
              <w:t>-</w:t>
            </w:r>
            <w:r w:rsidRPr="00E11ADA">
              <w:rPr>
                <w:rFonts w:ascii="Arial" w:hAnsi="Arial"/>
                <w:sz w:val="18"/>
                <w:lang w:eastAsia="zh-CN"/>
              </w:rPr>
              <w:tab/>
            </w:r>
            <w:r w:rsidRPr="00E11ADA">
              <w:rPr>
                <w:rFonts w:ascii="Courier New" w:hAnsi="Courier New" w:cs="Courier New"/>
                <w:sz w:val="18"/>
                <w:szCs w:val="18"/>
                <w:lang w:eastAsia="zh-CN"/>
              </w:rPr>
              <w:t>mIoTEEPerfReq</w:t>
            </w:r>
            <w:r w:rsidRPr="00E11ADA">
              <w:rPr>
                <w:rFonts w:ascii="Arial" w:hAnsi="Arial" w:cs="Arial"/>
                <w:sz w:val="18"/>
                <w:szCs w:val="18"/>
                <w:lang w:eastAsia="zh-CN"/>
              </w:rPr>
              <w:t xml:space="preserve"> </w:t>
            </w:r>
            <w:r w:rsidRPr="00E11ADA">
              <w:rPr>
                <w:rFonts w:ascii="Arial" w:hAnsi="Arial" w:cs="Arial"/>
                <w:sz w:val="18"/>
                <w:lang w:eastAsia="zh-CN"/>
              </w:rPr>
              <w:t>identifies the requirement in terms of energy efficiency, i.e. the performance per consumed Joule in type Real, where performance can take one of the following forms  (type: ENUM):</w:t>
            </w:r>
          </w:p>
          <w:p w14:paraId="1551425E" w14:textId="77777777" w:rsidR="00E11ADA" w:rsidRPr="00E11ADA" w:rsidRDefault="00E11ADA" w:rsidP="00E11ADA">
            <w:pPr>
              <w:keepNext/>
              <w:keepLines/>
              <w:spacing w:after="0"/>
              <w:rPr>
                <w:rFonts w:ascii="Arial" w:hAnsi="Arial" w:cs="Arial"/>
                <w:sz w:val="18"/>
                <w:lang w:eastAsia="zh-CN"/>
              </w:rPr>
            </w:pPr>
            <w:r w:rsidRPr="00E11ADA">
              <w:rPr>
                <w:rFonts w:ascii="Arial" w:hAnsi="Arial" w:cs="Arial"/>
                <w:sz w:val="18"/>
                <w:lang w:eastAsia="zh-CN"/>
              </w:rPr>
              <w:t xml:space="preserve">    - maximum number of registered subscribers (Integer) (see TS 28.554 [27] clause 6.7.2.4.1),</w:t>
            </w:r>
          </w:p>
          <w:p w14:paraId="696BD68B" w14:textId="77777777" w:rsidR="00E11ADA" w:rsidRPr="00E11ADA" w:rsidRDefault="00E11ADA" w:rsidP="00E11ADA">
            <w:pPr>
              <w:keepNext/>
              <w:keepLines/>
              <w:spacing w:after="0"/>
              <w:rPr>
                <w:rFonts w:ascii="Arial" w:hAnsi="Arial" w:cs="Arial"/>
                <w:sz w:val="18"/>
                <w:lang w:eastAsia="zh-CN"/>
              </w:rPr>
            </w:pPr>
            <w:r w:rsidRPr="00E11ADA">
              <w:rPr>
                <w:rFonts w:ascii="Arial" w:hAnsi="Arial" w:cs="Arial"/>
                <w:sz w:val="18"/>
                <w:lang w:eastAsia="zh-CN"/>
              </w:rPr>
              <w:t xml:space="preserve">    - mean number of active UEs (Integer) (see TS 28.554 [27] clause 6.7.2.4.2).</w:t>
            </w:r>
          </w:p>
          <w:p w14:paraId="69127224" w14:textId="77777777" w:rsidR="00E11ADA" w:rsidRPr="00E11ADA" w:rsidRDefault="00E11ADA" w:rsidP="00E11ADA">
            <w:pPr>
              <w:keepNext/>
              <w:keepLines/>
              <w:spacing w:after="0"/>
              <w:rPr>
                <w:rFonts w:ascii="Arial" w:hAnsi="Arial" w:cs="Arial"/>
                <w:snapToGrid w:val="0"/>
                <w:sz w:val="18"/>
                <w:szCs w:val="18"/>
              </w:rPr>
            </w:pPr>
          </w:p>
          <w:p w14:paraId="03B1B6EF" w14:textId="77777777" w:rsidR="00E11ADA" w:rsidRPr="00E11ADA" w:rsidRDefault="00E11ADA" w:rsidP="00E11ADA">
            <w:pPr>
              <w:keepLines/>
              <w:ind w:left="1135" w:hanging="851"/>
            </w:pPr>
            <w:r w:rsidRPr="00E11ADA">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3C398D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11CC05F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5B0CB61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1B3158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E4ECA1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4FAAD41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71D9D1B4"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DB246A"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6F10B452" w14:textId="77777777" w:rsidR="00E11ADA" w:rsidRPr="00E11ADA" w:rsidRDefault="00E11ADA" w:rsidP="00E11ADA">
            <w:pPr>
              <w:keepNext/>
              <w:keepLines/>
              <w:spacing w:after="0"/>
              <w:rPr>
                <w:rFonts w:ascii="Arial" w:hAnsi="Arial"/>
                <w:sz w:val="18"/>
              </w:rPr>
            </w:pPr>
            <w:r w:rsidRPr="00E11ADA">
              <w:rPr>
                <w:rFonts w:ascii="Arial" w:hAnsi="Arial" w:cs="Arial"/>
                <w:sz w:val="18"/>
                <w:szCs w:val="18"/>
                <w:lang w:eastAsia="zh-CN"/>
              </w:rPr>
              <w:t xml:space="preserve">An attribute which describes the energy efficiency </w:t>
            </w:r>
            <w:r w:rsidRPr="00E11ADA">
              <w:rPr>
                <w:rFonts w:ascii="Arial" w:hAnsi="Arial" w:cs="Arial"/>
                <w:color w:val="000000"/>
                <w:sz w:val="18"/>
                <w:szCs w:val="18"/>
                <w:lang w:eastAsia="zh-CN"/>
              </w:rPr>
              <w:t>through all domains of the network slice</w:t>
            </w:r>
            <w:r w:rsidRPr="00E11ADA">
              <w:rPr>
                <w:rFonts w:ascii="Arial" w:hAnsi="Arial" w:cs="Arial"/>
                <w:sz w:val="18"/>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EE2A85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 xml:space="preserve">type: EnergyEfficiency </w:t>
            </w:r>
          </w:p>
          <w:p w14:paraId="086224A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824A99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18A723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674CDE4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0AF8477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595C8C37"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4ED8CE"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7E03EC4" w14:textId="77777777" w:rsidR="00E11ADA" w:rsidRPr="00E11ADA" w:rsidRDefault="00E11ADA" w:rsidP="00E11ADA">
            <w:pPr>
              <w:keepNext/>
              <w:keepLines/>
              <w:spacing w:after="0"/>
              <w:rPr>
                <w:rFonts w:ascii="Arial" w:hAnsi="Arial"/>
                <w:sz w:val="18"/>
              </w:rPr>
            </w:pPr>
            <w:r w:rsidRPr="00E11ADA">
              <w:rPr>
                <w:rFonts w:ascii="Arial" w:hAnsi="Arial" w:cs="Arial"/>
                <w:sz w:val="18"/>
                <w:szCs w:val="18"/>
                <w:lang w:eastAsia="zh-CN"/>
              </w:rPr>
              <w:t xml:space="preserve">An attribute which describes the energy efficiency </w:t>
            </w:r>
            <w:r w:rsidRPr="00E11ADA">
              <w:rPr>
                <w:rFonts w:ascii="Arial" w:hAnsi="Arial" w:cs="Arial"/>
                <w:color w:val="000000"/>
                <w:sz w:val="18"/>
                <w:szCs w:val="18"/>
                <w:lang w:eastAsia="zh-CN"/>
              </w:rPr>
              <w:t>through CN domain of the network slice</w:t>
            </w:r>
            <w:r w:rsidRPr="00E11ADA">
              <w:rPr>
                <w:rFonts w:ascii="Arial" w:hAnsi="Arial" w:cs="Arial"/>
                <w:sz w:val="18"/>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0D4963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3693412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A373D1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42FD04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7957339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162762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4CED5DE2"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BFB16"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lastRenderedPageBreak/>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55C646C" w14:textId="77777777" w:rsidR="00E11ADA" w:rsidRPr="00E11ADA" w:rsidRDefault="00E11ADA" w:rsidP="00E11ADA">
            <w:pPr>
              <w:keepNext/>
              <w:keepLines/>
              <w:spacing w:after="0"/>
              <w:rPr>
                <w:rFonts w:ascii="Arial" w:hAnsi="Arial"/>
                <w:sz w:val="18"/>
              </w:rPr>
            </w:pPr>
            <w:r w:rsidRPr="00E11ADA">
              <w:rPr>
                <w:rFonts w:ascii="Arial" w:hAnsi="Arial"/>
                <w:sz w:val="18"/>
              </w:rPr>
              <w:t>An attribute which describes the energy efficiency through RAN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485262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Real</w:t>
            </w:r>
          </w:p>
          <w:p w14:paraId="4315725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8D175F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6A6405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2FF46B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0649812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24807735"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378C54"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nssaa</w:t>
            </w:r>
            <w:r w:rsidRPr="00E11ADA">
              <w:rPr>
                <w:rFonts w:ascii="Courier New" w:hAnsi="Courier New" w:cs="Courier New" w:hint="eastAsia"/>
                <w:sz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30F5B90" w14:textId="77777777" w:rsidR="00E11ADA" w:rsidRPr="00E11ADA" w:rsidRDefault="00E11ADA" w:rsidP="00E11ADA">
            <w:pPr>
              <w:keepNext/>
              <w:keepLines/>
              <w:spacing w:after="0"/>
              <w:rPr>
                <w:rFonts w:ascii="Arial" w:hAnsi="Arial"/>
                <w:sz w:val="18"/>
              </w:rPr>
            </w:pPr>
            <w:r w:rsidRPr="00E11ADA">
              <w:rPr>
                <w:rFonts w:ascii="Arial" w:hAnsi="Arial"/>
                <w:sz w:val="18"/>
              </w:rPr>
              <w:t>An attribute specifies whether for the Network Slice, devices need to be also authenticated and authorized by a AAA server using additional credentials different than the ones used for</w:t>
            </w:r>
          </w:p>
          <w:p w14:paraId="2F38967B" w14:textId="77777777" w:rsidR="00E11ADA" w:rsidRPr="00E11ADA" w:rsidRDefault="00E11ADA" w:rsidP="00E11ADA">
            <w:pPr>
              <w:keepNext/>
              <w:keepLines/>
              <w:spacing w:after="0"/>
              <w:rPr>
                <w:rFonts w:ascii="Arial" w:hAnsi="Arial"/>
                <w:sz w:val="18"/>
              </w:rPr>
            </w:pPr>
            <w:r w:rsidRPr="00E11ADA">
              <w:rPr>
                <w:rFonts w:ascii="Arial" w:hAnsi="Arial"/>
                <w:sz w:val="18"/>
              </w:rPr>
              <w:t>the primary authentication, see clause 3.4.37 of NG.116 [50].</w:t>
            </w:r>
          </w:p>
          <w:p w14:paraId="28F1A734" w14:textId="77777777" w:rsidR="00E11ADA" w:rsidRPr="00E11ADA" w:rsidRDefault="00E11ADA" w:rsidP="00E11ADA">
            <w:pPr>
              <w:keepNext/>
              <w:keepLines/>
              <w:spacing w:after="0"/>
              <w:rPr>
                <w:rFonts w:ascii="Arial" w:hAnsi="Arial"/>
                <w:sz w:val="18"/>
              </w:rPr>
            </w:pPr>
          </w:p>
          <w:p w14:paraId="59A84A69" w14:textId="77777777" w:rsidR="00E11ADA" w:rsidRPr="00E11ADA" w:rsidRDefault="00E11ADA" w:rsidP="00E11ADA">
            <w:pPr>
              <w:keepNext/>
              <w:keepLines/>
              <w:spacing w:after="0"/>
              <w:rPr>
                <w:rFonts w:ascii="Arial" w:hAnsi="Arial"/>
                <w:sz w:val="18"/>
              </w:rPr>
            </w:pPr>
            <w:r w:rsidRPr="00E11ADA">
              <w:rPr>
                <w:rFonts w:ascii="Arial" w:hAnsi="Arial" w:cs="Arial"/>
                <w:snapToGrid w:val="0"/>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83B73C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NSSAASupport</w:t>
            </w:r>
          </w:p>
          <w:p w14:paraId="0BD5D77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5B7A3D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115E82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0788AC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7B70768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6581E333"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69F575"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nssaa</w:t>
            </w:r>
            <w:r w:rsidRPr="00E11ADA">
              <w:rPr>
                <w:rFonts w:ascii="Courier New" w:hAnsi="Courier New" w:cs="Courier New" w:hint="eastAsia"/>
                <w:sz w:val="18"/>
                <w:lang w:eastAsia="zh-CN"/>
              </w:rPr>
              <w:t>Support</w:t>
            </w:r>
            <w:r w:rsidRPr="00E11ADA">
              <w:rPr>
                <w:rFonts w:ascii="Courier New" w:hAnsi="Courier New" w:cs="Courier New"/>
                <w:sz w:val="18"/>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EFA751A" w14:textId="77777777" w:rsidR="00E11ADA" w:rsidRPr="00E11ADA" w:rsidRDefault="00E11ADA" w:rsidP="00E11ADA">
            <w:pPr>
              <w:keepNext/>
              <w:keepLines/>
              <w:spacing w:after="0"/>
              <w:rPr>
                <w:rFonts w:ascii="Arial" w:hAnsi="Arial"/>
                <w:sz w:val="18"/>
              </w:rPr>
            </w:pPr>
            <w:r w:rsidRPr="00E11ADA">
              <w:rPr>
                <w:rFonts w:ascii="Arial" w:hAnsi="Arial" w:cs="Arial"/>
                <w:color w:val="000000"/>
                <w:sz w:val="18"/>
                <w:szCs w:val="18"/>
                <w:lang w:eastAsia="zh-CN"/>
              </w:rPr>
              <w:t xml:space="preserve">An attribute specifies </w:t>
            </w:r>
            <w:r w:rsidRPr="00E11ADA">
              <w:rPr>
                <w:rFonts w:ascii="Arial" w:hAnsi="Arial" w:cs="Arial"/>
                <w:sz w:val="18"/>
                <w:szCs w:val="18"/>
              </w:rPr>
              <w:t xml:space="preserve">whether or not </w:t>
            </w:r>
            <w:r w:rsidRPr="00E11ADA">
              <w:rPr>
                <w:rFonts w:ascii="Arial" w:hAnsi="Arial"/>
                <w:sz w:val="18"/>
              </w:rPr>
              <w:t>the Network Slice, devices need to be also authenticated and authorized by a AAA server using additional credentials different than the ones used for</w:t>
            </w:r>
          </w:p>
          <w:p w14:paraId="796B39FD" w14:textId="77777777" w:rsidR="00E11ADA" w:rsidRPr="00E11ADA" w:rsidRDefault="00E11ADA" w:rsidP="00E11ADA">
            <w:pPr>
              <w:keepNext/>
              <w:keepLines/>
              <w:spacing w:after="0"/>
              <w:rPr>
                <w:rFonts w:ascii="Arial" w:hAnsi="Arial" w:cs="Arial"/>
                <w:sz w:val="18"/>
                <w:szCs w:val="18"/>
              </w:rPr>
            </w:pPr>
            <w:r w:rsidRPr="00E11ADA">
              <w:rPr>
                <w:rFonts w:ascii="Arial" w:hAnsi="Arial"/>
                <w:sz w:val="18"/>
              </w:rPr>
              <w:t>the primary authentication</w:t>
            </w:r>
            <w:r w:rsidRPr="00E11ADA">
              <w:rPr>
                <w:rFonts w:ascii="Arial" w:hAnsi="Arial" w:cs="Arial"/>
                <w:sz w:val="18"/>
                <w:szCs w:val="18"/>
              </w:rPr>
              <w:t>.</w:t>
            </w:r>
          </w:p>
          <w:p w14:paraId="219C8D0F" w14:textId="77777777" w:rsidR="00E11ADA" w:rsidRPr="00E11ADA" w:rsidRDefault="00E11ADA" w:rsidP="00E11ADA">
            <w:pPr>
              <w:keepNext/>
              <w:keepLines/>
              <w:spacing w:after="0"/>
              <w:rPr>
                <w:rFonts w:ascii="Arial" w:hAnsi="Arial" w:cs="Arial"/>
                <w:sz w:val="18"/>
                <w:szCs w:val="18"/>
              </w:rPr>
            </w:pPr>
          </w:p>
          <w:p w14:paraId="0DDC2C87"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w:t>
            </w:r>
          </w:p>
          <w:p w14:paraId="52A4F3BC"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"NOT_SUPPORTED", "SUPPORTED".</w:t>
            </w:r>
          </w:p>
          <w:p w14:paraId="1D275215" w14:textId="77777777" w:rsidR="00E11ADA" w:rsidRPr="00E11ADA" w:rsidRDefault="00E11ADA" w:rsidP="00E11ADA">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14:paraId="0884C0D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67E7412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DBAC2A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0CAE3A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28B523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False</w:t>
            </w:r>
          </w:p>
          <w:p w14:paraId="25DE8AD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71E68B7"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F60E18"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ServiceProfile.n6Protection</w:t>
            </w:r>
          </w:p>
        </w:tc>
        <w:tc>
          <w:tcPr>
            <w:tcW w:w="5492" w:type="dxa"/>
            <w:tcBorders>
              <w:top w:val="single" w:sz="4" w:space="0" w:color="auto"/>
              <w:left w:val="single" w:sz="4" w:space="0" w:color="auto"/>
              <w:bottom w:val="single" w:sz="4" w:space="0" w:color="auto"/>
              <w:right w:val="single" w:sz="4" w:space="0" w:color="auto"/>
            </w:tcBorders>
          </w:tcPr>
          <w:p w14:paraId="74877E24" w14:textId="77777777" w:rsidR="00E11ADA" w:rsidRPr="00E11ADA" w:rsidRDefault="00E11ADA" w:rsidP="00E11ADA">
            <w:pPr>
              <w:keepNext/>
              <w:keepLines/>
              <w:spacing w:after="0"/>
              <w:rPr>
                <w:rFonts w:ascii="Arial" w:hAnsi="Arial"/>
                <w:sz w:val="18"/>
              </w:rPr>
            </w:pPr>
            <w:r w:rsidRPr="00E11ADA">
              <w:rPr>
                <w:rFonts w:ascii="Arial" w:hAnsi="Arial"/>
                <w:sz w:val="18"/>
              </w:rPr>
              <w:t xml:space="preserve">An attribute which </w:t>
            </w:r>
            <w:r w:rsidRPr="00E11ADA">
              <w:rPr>
                <w:rFonts w:ascii="Arial" w:hAnsi="Arial"/>
                <w:sz w:val="18"/>
                <w:lang w:eastAsia="zh-CN"/>
              </w:rPr>
              <w:t>includes required security functions and corresponding rules of each function</w:t>
            </w:r>
            <w:r w:rsidRPr="00E11ADA">
              <w:rPr>
                <w:rFonts w:ascii="Arial" w:hAnsi="Arial"/>
                <w:sz w:val="18"/>
              </w:rPr>
              <w:t xml:space="preserve"> for network slice </w:t>
            </w:r>
            <w:r w:rsidRPr="00E11ADA">
              <w:rPr>
                <w:rFonts w:ascii="Arial" w:hAnsi="Arial"/>
                <w:sz w:val="18"/>
                <w:lang w:eastAsia="zh-CN"/>
              </w:rPr>
              <w:t>N6 interface protection.</w:t>
            </w:r>
          </w:p>
          <w:p w14:paraId="0CFF199A" w14:textId="77777777" w:rsidR="00E11ADA" w:rsidRPr="00E11ADA" w:rsidRDefault="00E11ADA" w:rsidP="00E11ADA">
            <w:pPr>
              <w:keepNext/>
              <w:keepLines/>
              <w:spacing w:after="0"/>
              <w:rPr>
                <w:rFonts w:ascii="Arial" w:hAnsi="Arial"/>
                <w:sz w:val="18"/>
              </w:rPr>
            </w:pPr>
          </w:p>
          <w:p w14:paraId="3185D96D" w14:textId="77777777" w:rsidR="00E11ADA" w:rsidRPr="00E11ADA" w:rsidRDefault="00E11ADA" w:rsidP="00E11ADA">
            <w:pPr>
              <w:keepNext/>
              <w:keepLines/>
              <w:spacing w:after="0"/>
              <w:rPr>
                <w:rFonts w:ascii="Arial" w:hAnsi="Arial"/>
                <w:sz w:val="18"/>
              </w:rPr>
            </w:pPr>
            <w:r w:rsidRPr="00E11ADA">
              <w:rPr>
                <w:rFonts w:ascii="Arial" w:hAnsi="Arial" w:cs="Arial"/>
                <w:snapToGrid w:val="0"/>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6F2F21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N6Protection</w:t>
            </w:r>
          </w:p>
          <w:p w14:paraId="613DCE0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B1661A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4ADEFF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5FDC4A9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12798D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4486C1C6"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A3DF57"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CNSliceSubnetProfile.n6Protection</w:t>
            </w:r>
          </w:p>
        </w:tc>
        <w:tc>
          <w:tcPr>
            <w:tcW w:w="5492" w:type="dxa"/>
            <w:tcBorders>
              <w:top w:val="single" w:sz="4" w:space="0" w:color="auto"/>
              <w:left w:val="single" w:sz="4" w:space="0" w:color="auto"/>
              <w:bottom w:val="single" w:sz="4" w:space="0" w:color="auto"/>
              <w:right w:val="single" w:sz="4" w:space="0" w:color="auto"/>
            </w:tcBorders>
          </w:tcPr>
          <w:p w14:paraId="0DBBE28D" w14:textId="77777777" w:rsidR="00E11ADA" w:rsidRPr="00E11ADA" w:rsidRDefault="00E11ADA" w:rsidP="00E11ADA">
            <w:pPr>
              <w:keepNext/>
              <w:keepLines/>
              <w:spacing w:after="0"/>
              <w:rPr>
                <w:rFonts w:ascii="Arial" w:hAnsi="Arial"/>
                <w:sz w:val="18"/>
              </w:rPr>
            </w:pPr>
            <w:r w:rsidRPr="00E11ADA">
              <w:rPr>
                <w:rFonts w:ascii="Arial" w:hAnsi="Arial"/>
                <w:sz w:val="18"/>
              </w:rPr>
              <w:t xml:space="preserve">An attribute which </w:t>
            </w:r>
            <w:r w:rsidRPr="00E11ADA">
              <w:rPr>
                <w:rFonts w:ascii="Arial" w:hAnsi="Arial"/>
                <w:sz w:val="18"/>
                <w:lang w:eastAsia="zh-CN"/>
              </w:rPr>
              <w:t>includes required security functions and corresponding rules of each function</w:t>
            </w:r>
            <w:r w:rsidRPr="00E11ADA">
              <w:rPr>
                <w:rFonts w:ascii="Arial" w:hAnsi="Arial"/>
                <w:sz w:val="18"/>
              </w:rPr>
              <w:t xml:space="preserve"> for network slice </w:t>
            </w:r>
            <w:r w:rsidRPr="00E11ADA">
              <w:rPr>
                <w:rFonts w:ascii="Arial" w:hAnsi="Arial"/>
                <w:sz w:val="18"/>
                <w:lang w:eastAsia="zh-CN"/>
              </w:rPr>
              <w:t>N6 interface protection.</w:t>
            </w:r>
          </w:p>
          <w:p w14:paraId="7BEEFBCF" w14:textId="77777777" w:rsidR="00E11ADA" w:rsidRPr="00E11ADA" w:rsidRDefault="00E11ADA" w:rsidP="00E11ADA">
            <w:pPr>
              <w:keepNext/>
              <w:keepLines/>
              <w:spacing w:after="0"/>
              <w:rPr>
                <w:rFonts w:ascii="Arial" w:hAnsi="Arial"/>
                <w:sz w:val="18"/>
              </w:rPr>
            </w:pPr>
          </w:p>
          <w:p w14:paraId="1A3F2412" w14:textId="77777777" w:rsidR="00E11ADA" w:rsidRPr="00E11ADA" w:rsidRDefault="00E11ADA" w:rsidP="00E11ADA">
            <w:pPr>
              <w:keepNext/>
              <w:keepLines/>
              <w:spacing w:after="0"/>
              <w:rPr>
                <w:rFonts w:ascii="Arial" w:hAnsi="Arial"/>
                <w:sz w:val="18"/>
              </w:rPr>
            </w:pPr>
            <w:r w:rsidRPr="00E11ADA">
              <w:rPr>
                <w:rFonts w:ascii="Arial" w:hAnsi="Arial" w:cs="Arial"/>
                <w:snapToGrid w:val="0"/>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357815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N6Protection</w:t>
            </w:r>
          </w:p>
          <w:p w14:paraId="4F0A707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5E88D74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2B8718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8E8FA2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5CD0778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78327605"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C49E34"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secFuncList</w:t>
            </w:r>
          </w:p>
        </w:tc>
        <w:tc>
          <w:tcPr>
            <w:tcW w:w="5492" w:type="dxa"/>
            <w:tcBorders>
              <w:top w:val="single" w:sz="4" w:space="0" w:color="auto"/>
              <w:left w:val="single" w:sz="4" w:space="0" w:color="auto"/>
              <w:bottom w:val="single" w:sz="4" w:space="0" w:color="auto"/>
              <w:right w:val="single" w:sz="4" w:space="0" w:color="auto"/>
            </w:tcBorders>
          </w:tcPr>
          <w:p w14:paraId="11F5D921" w14:textId="77777777" w:rsidR="00E11ADA" w:rsidRPr="00E11ADA" w:rsidRDefault="00E11ADA" w:rsidP="00E11ADA">
            <w:pPr>
              <w:keepNext/>
              <w:keepLines/>
              <w:spacing w:after="0"/>
              <w:rPr>
                <w:rFonts w:ascii="Arial" w:hAnsi="Arial"/>
                <w:sz w:val="18"/>
                <w:szCs w:val="21"/>
                <w:lang w:eastAsia="de-DE"/>
              </w:rPr>
            </w:pPr>
            <w:r w:rsidRPr="00E11ADA">
              <w:rPr>
                <w:rFonts w:ascii="Arial" w:hAnsi="Arial"/>
                <w:sz w:val="18"/>
              </w:rPr>
              <w:t>An attribute which holds the l</w:t>
            </w:r>
            <w:r w:rsidRPr="00E11ADA">
              <w:rPr>
                <w:rFonts w:ascii="Arial" w:hAnsi="Arial"/>
                <w:sz w:val="18"/>
                <w:szCs w:val="21"/>
                <w:lang w:eastAsia="de-DE"/>
              </w:rPr>
              <w:t xml:space="preserve">ist of security control functions/features required by the Network Slice or Network Slice Subnet consumer. </w:t>
            </w:r>
          </w:p>
          <w:p w14:paraId="1F978F39" w14:textId="77777777" w:rsidR="00E11ADA" w:rsidRPr="00E11ADA" w:rsidRDefault="00E11ADA" w:rsidP="00E11ADA">
            <w:pPr>
              <w:keepNext/>
              <w:keepLines/>
              <w:spacing w:after="0"/>
              <w:rPr>
                <w:rFonts w:ascii="Arial" w:hAnsi="Arial"/>
                <w:sz w:val="18"/>
                <w:szCs w:val="21"/>
                <w:lang w:eastAsia="de-DE"/>
              </w:rPr>
            </w:pPr>
          </w:p>
          <w:p w14:paraId="145E409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7EE05F2B" w14:textId="77777777" w:rsidR="00E11ADA" w:rsidRPr="00E11ADA" w:rsidRDefault="00E11ADA" w:rsidP="00E11ADA">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14:paraId="00AFDE5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SecFunc</w:t>
            </w:r>
          </w:p>
          <w:p w14:paraId="75F04B4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E85913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0520612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463C69F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16B9FD2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2B85E3B2"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E69361"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22B0C9EE" w14:textId="77777777" w:rsidR="00E11ADA" w:rsidRPr="00E11ADA" w:rsidRDefault="00E11ADA" w:rsidP="00E11ADA">
            <w:pPr>
              <w:keepNext/>
              <w:keepLines/>
              <w:spacing w:after="0"/>
              <w:rPr>
                <w:rFonts w:ascii="Arial" w:hAnsi="Arial"/>
                <w:sz w:val="18"/>
              </w:rPr>
            </w:pPr>
            <w:r w:rsidRPr="00E11ADA">
              <w:rPr>
                <w:rFonts w:ascii="Arial" w:hAnsi="Arial"/>
                <w:sz w:val="18"/>
              </w:rPr>
              <w:t>An attribute which identifies a security function.</w:t>
            </w:r>
          </w:p>
          <w:p w14:paraId="733F7331" w14:textId="77777777" w:rsidR="00E11ADA" w:rsidRPr="00E11ADA" w:rsidRDefault="00E11ADA" w:rsidP="00E11ADA">
            <w:pPr>
              <w:keepNext/>
              <w:keepLines/>
              <w:spacing w:after="0"/>
              <w:rPr>
                <w:rFonts w:ascii="Arial" w:hAnsi="Arial"/>
                <w:sz w:val="18"/>
              </w:rPr>
            </w:pPr>
          </w:p>
          <w:p w14:paraId="643326C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19642DAA" w14:textId="77777777" w:rsidR="00E11ADA" w:rsidRPr="00E11ADA" w:rsidRDefault="00E11ADA" w:rsidP="00E11ADA">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14:paraId="3338862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String</w:t>
            </w:r>
          </w:p>
          <w:p w14:paraId="1A7F9D9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2CCDD41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6F4E6A9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E5B325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7BA607C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A57A723"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A7CDB56"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32F74A82" w14:textId="77777777" w:rsidR="00E11ADA" w:rsidRPr="00E11ADA" w:rsidRDefault="00E11ADA" w:rsidP="00E11ADA">
            <w:pPr>
              <w:keepNext/>
              <w:keepLines/>
              <w:spacing w:after="0"/>
              <w:rPr>
                <w:rFonts w:ascii="Arial" w:hAnsi="Arial"/>
                <w:sz w:val="18"/>
              </w:rPr>
            </w:pPr>
            <w:r w:rsidRPr="00E11ADA">
              <w:rPr>
                <w:rFonts w:ascii="Arial" w:hAnsi="Arial"/>
                <w:sz w:val="18"/>
              </w:rPr>
              <w:t>An attribute which describes the t</w:t>
            </w:r>
            <w:r w:rsidRPr="00E11ADA">
              <w:rPr>
                <w:rFonts w:ascii="Arial" w:hAnsi="Arial"/>
                <w:sz w:val="18"/>
                <w:szCs w:val="21"/>
                <w:lang w:eastAsia="de-DE"/>
              </w:rPr>
              <w:t>ype of the security function</w:t>
            </w:r>
            <w:r w:rsidRPr="00E11ADA">
              <w:rPr>
                <w:rFonts w:ascii="Arial" w:hAnsi="Arial"/>
                <w:sz w:val="18"/>
              </w:rPr>
              <w:t xml:space="preserve">. </w:t>
            </w:r>
            <w:r w:rsidRPr="00E11ADA">
              <w:rPr>
                <w:rFonts w:ascii="Arial" w:hAnsi="Arial"/>
                <w:sz w:val="18"/>
                <w:szCs w:val="21"/>
                <w:lang w:eastAsia="de-DE"/>
              </w:rPr>
              <w:t>E.g. Firewall, NAT, antimalware, parental control, DDoS protection function, etc.</w:t>
            </w:r>
          </w:p>
          <w:p w14:paraId="53F23604" w14:textId="77777777" w:rsidR="00E11ADA" w:rsidRPr="00E11ADA" w:rsidRDefault="00E11ADA" w:rsidP="00E11ADA">
            <w:pPr>
              <w:keepNext/>
              <w:keepLines/>
              <w:spacing w:after="0"/>
              <w:rPr>
                <w:rFonts w:ascii="Arial" w:hAnsi="Arial"/>
                <w:sz w:val="18"/>
              </w:rPr>
            </w:pPr>
          </w:p>
          <w:p w14:paraId="0E0F1AA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747E8BC0" w14:textId="77777777" w:rsidR="00E11ADA" w:rsidRPr="00E11ADA" w:rsidRDefault="00E11ADA" w:rsidP="00E11ADA">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14:paraId="35C4341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String</w:t>
            </w:r>
          </w:p>
          <w:p w14:paraId="430F539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E0582C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4778A8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90A1C4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03EBDBB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F7B19E0"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FB3A608"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09F56337" w14:textId="77777777" w:rsidR="00E11ADA" w:rsidRPr="00E11ADA" w:rsidRDefault="00E11ADA" w:rsidP="00E11ADA">
            <w:pPr>
              <w:keepNext/>
              <w:keepLines/>
              <w:spacing w:after="0"/>
              <w:rPr>
                <w:rFonts w:ascii="Arial" w:hAnsi="Arial"/>
                <w:sz w:val="18"/>
              </w:rPr>
            </w:pPr>
            <w:r w:rsidRPr="00E11ADA">
              <w:rPr>
                <w:rFonts w:ascii="Arial" w:hAnsi="Arial"/>
                <w:sz w:val="18"/>
              </w:rPr>
              <w:t xml:space="preserve">An attribute which </w:t>
            </w:r>
            <w:r w:rsidRPr="00E11ADA">
              <w:rPr>
                <w:rFonts w:ascii="Arial" w:hAnsi="Arial"/>
                <w:sz w:val="18"/>
                <w:szCs w:val="21"/>
                <w:lang w:eastAsia="de-DE"/>
              </w:rPr>
              <w:t>could be configured on each function. If it's absent, the default rules could be applied.</w:t>
            </w:r>
          </w:p>
          <w:p w14:paraId="25EBF472" w14:textId="77777777" w:rsidR="00E11ADA" w:rsidRPr="00E11ADA" w:rsidRDefault="00E11ADA" w:rsidP="00E11ADA">
            <w:pPr>
              <w:keepNext/>
              <w:keepLines/>
              <w:spacing w:after="0"/>
              <w:rPr>
                <w:rFonts w:ascii="Arial" w:hAnsi="Arial"/>
                <w:sz w:val="18"/>
              </w:rPr>
            </w:pPr>
          </w:p>
          <w:p w14:paraId="680D8D7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6AF9A03E" w14:textId="77777777" w:rsidR="00E11ADA" w:rsidRPr="00E11ADA" w:rsidRDefault="00E11ADA" w:rsidP="00E11ADA">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14:paraId="05854E5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String</w:t>
            </w:r>
          </w:p>
          <w:p w14:paraId="661AC44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0..*</w:t>
            </w:r>
          </w:p>
          <w:p w14:paraId="2BE7E65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7A7CE46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24526DB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09474DA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0F340372"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9C52D0"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08219E07" w14:textId="77777777" w:rsidR="00E11ADA" w:rsidRPr="00E11ADA" w:rsidRDefault="00E11ADA" w:rsidP="00E11ADA">
            <w:pPr>
              <w:keepNext/>
              <w:keepLines/>
              <w:spacing w:after="0"/>
              <w:rPr>
                <w:rFonts w:ascii="Arial" w:hAnsi="Arial"/>
                <w:sz w:val="18"/>
              </w:rPr>
            </w:pPr>
            <w:r w:rsidRPr="00E11ADA">
              <w:rPr>
                <w:rFonts w:ascii="Arial" w:hAnsi="Arial"/>
                <w:sz w:val="18"/>
              </w:rPr>
              <w:t>An attribute indicating type of network slice subnet, including:</w:t>
            </w:r>
          </w:p>
          <w:p w14:paraId="0CB82952" w14:textId="77777777" w:rsidR="00E11ADA" w:rsidRPr="00E11ADA" w:rsidRDefault="00E11ADA" w:rsidP="00E11ADA">
            <w:pPr>
              <w:ind w:left="284" w:hanging="284"/>
              <w:contextualSpacing/>
            </w:pPr>
            <w:r w:rsidRPr="00E11ADA">
              <w:t>-</w:t>
            </w:r>
            <w:r w:rsidRPr="00E11ADA">
              <w:tab/>
              <w:t>Top network slice subnet</w:t>
            </w:r>
          </w:p>
          <w:p w14:paraId="1015E54D" w14:textId="77777777" w:rsidR="00E11ADA" w:rsidRPr="00E11ADA" w:rsidRDefault="00E11ADA" w:rsidP="00E11ADA">
            <w:pPr>
              <w:ind w:left="284" w:hanging="284"/>
              <w:contextualSpacing/>
            </w:pPr>
            <w:r w:rsidRPr="00E11ADA">
              <w:t>-</w:t>
            </w:r>
            <w:r w:rsidRPr="00E11ADA">
              <w:tab/>
              <w:t>RAN network slice subnet</w:t>
            </w:r>
          </w:p>
          <w:p w14:paraId="330A8723" w14:textId="77777777" w:rsidR="00E11ADA" w:rsidRPr="00E11ADA" w:rsidRDefault="00E11ADA" w:rsidP="00E11ADA">
            <w:pPr>
              <w:ind w:left="284" w:hanging="284"/>
              <w:contextualSpacing/>
            </w:pPr>
            <w:r w:rsidRPr="00E11ADA">
              <w:rPr>
                <w:lang w:eastAsia="zh-CN"/>
              </w:rPr>
              <w:t>-</w:t>
            </w:r>
            <w:r w:rsidRPr="00E11ADA">
              <w:rPr>
                <w:lang w:eastAsia="zh-CN"/>
              </w:rPr>
              <w:tab/>
            </w:r>
            <w:r w:rsidRPr="00E11ADA">
              <w:rPr>
                <w:rFonts w:hint="eastAsia"/>
                <w:lang w:eastAsia="zh-CN"/>
              </w:rPr>
              <w:t>C</w:t>
            </w:r>
            <w:r w:rsidRPr="00E11ADA">
              <w:rPr>
                <w:lang w:eastAsia="zh-CN"/>
              </w:rPr>
              <w:t>N network slice subnet</w:t>
            </w:r>
          </w:p>
          <w:p w14:paraId="35EF28D6" w14:textId="77777777" w:rsidR="00E11ADA" w:rsidRPr="00E11ADA" w:rsidRDefault="00E11ADA" w:rsidP="00E11ADA">
            <w:pPr>
              <w:keepNext/>
              <w:keepLines/>
              <w:spacing w:after="0"/>
              <w:rPr>
                <w:rFonts w:ascii="Courier New" w:hAnsi="Courier New" w:cs="Courier New"/>
                <w:sz w:val="18"/>
                <w:lang w:eastAsia="zh-CN"/>
              </w:rPr>
            </w:pPr>
            <w:r w:rsidRPr="00E11ADA">
              <w:rPr>
                <w:rFonts w:ascii="Arial" w:hAnsi="Arial" w:hint="eastAsia"/>
                <w:sz w:val="18"/>
                <w:lang w:eastAsia="zh-CN"/>
              </w:rPr>
              <w:t>A</w:t>
            </w:r>
            <w:r w:rsidRPr="00E11ADA">
              <w:rPr>
                <w:rFonts w:ascii="Arial" w:hAnsi="Arial"/>
                <w:sz w:val="18"/>
                <w:lang w:eastAsia="zh-CN"/>
              </w:rPr>
              <w:t>llowed Value:</w:t>
            </w:r>
            <w:r w:rsidRPr="00E11ADA">
              <w:rPr>
                <w:rFonts w:ascii="Arial" w:hAnsi="Arial"/>
                <w:sz w:val="18"/>
                <w:lang w:eastAsia="de-DE"/>
              </w:rPr>
              <w:t xml:space="preserve"> </w:t>
            </w:r>
          </w:p>
          <w:p w14:paraId="32FE7724" w14:textId="77777777" w:rsidR="00E11ADA" w:rsidRPr="00E11ADA" w:rsidRDefault="00E11ADA" w:rsidP="00E11ADA">
            <w:pPr>
              <w:keepNext/>
              <w:keepLines/>
              <w:spacing w:after="0"/>
              <w:rPr>
                <w:rFonts w:ascii="Arial" w:hAnsi="Arial"/>
                <w:sz w:val="18"/>
              </w:rPr>
            </w:pPr>
            <w:bookmarkStart w:id="233" w:name="OLE_LINK8"/>
            <w:r w:rsidRPr="00E11ADA">
              <w:rPr>
                <w:rFonts w:ascii="Courier New" w:hAnsi="Courier New" w:cs="Courier New" w:hint="eastAsia"/>
                <w:sz w:val="18"/>
                <w:lang w:eastAsia="zh-CN"/>
              </w:rPr>
              <w:t>T</w:t>
            </w:r>
            <w:r w:rsidRPr="00E11ADA">
              <w:rPr>
                <w:rFonts w:ascii="Courier New" w:hAnsi="Courier New" w:cs="Courier New"/>
                <w:sz w:val="18"/>
                <w:lang w:eastAsia="zh-CN"/>
              </w:rPr>
              <w:t>OP_SLICESUBNET,RAN_SLICESUBNET,CN</w:t>
            </w:r>
            <w:bookmarkEnd w:id="233"/>
            <w:r w:rsidRPr="00E11ADA">
              <w:rPr>
                <w:rFonts w:ascii="Courier New" w:hAnsi="Courier New" w:cs="Courier New"/>
                <w:sz w:val="18"/>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672D76B1"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ype:</w:t>
            </w:r>
            <w:r w:rsidRPr="00E11ADA">
              <w:rPr>
                <w:rFonts w:ascii="Arial" w:hAnsi="Arial" w:cs="Arial" w:hint="eastAsia"/>
                <w:sz w:val="18"/>
                <w:szCs w:val="18"/>
                <w:lang w:eastAsia="zh-CN"/>
              </w:rPr>
              <w:t>Enum</w:t>
            </w:r>
          </w:p>
          <w:p w14:paraId="562F639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730CFC16"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542FBC78"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465E37C3"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278E0A75" w14:textId="77777777" w:rsidR="00E11ADA" w:rsidRPr="00E11ADA" w:rsidRDefault="00E11ADA" w:rsidP="00E11ADA">
            <w:pPr>
              <w:spacing w:after="0"/>
              <w:rPr>
                <w:rFonts w:ascii="Arial" w:hAnsi="Arial" w:cs="Arial"/>
                <w:snapToGrid w:val="0"/>
                <w:sz w:val="18"/>
                <w:szCs w:val="18"/>
              </w:rPr>
            </w:pPr>
            <w:r w:rsidRPr="00E11ADA">
              <w:rPr>
                <w:rFonts w:cs="Arial"/>
                <w:szCs w:val="18"/>
              </w:rPr>
              <w:t>isNullable: False</w:t>
            </w:r>
          </w:p>
        </w:tc>
      </w:tr>
      <w:tr w:rsidR="00E11ADA" w:rsidRPr="00E11ADA" w14:paraId="08D9AC44"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74F731"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sz w:val="18"/>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773BF747" w14:textId="77777777" w:rsidR="00E11ADA" w:rsidRPr="00E11ADA" w:rsidRDefault="00E11ADA" w:rsidP="00E11ADA">
            <w:pPr>
              <w:keepNext/>
              <w:keepLines/>
              <w:spacing w:after="0"/>
              <w:rPr>
                <w:rFonts w:ascii="Arial" w:hAnsi="Arial" w:cs="Arial"/>
                <w:sz w:val="18"/>
                <w:szCs w:val="18"/>
                <w:lang w:eastAsia="zh-CN"/>
              </w:rPr>
            </w:pPr>
            <w:r w:rsidRPr="00E11ADA">
              <w:rPr>
                <w:rFonts w:ascii="Arial" w:hAnsi="Arial" w:cs="Arial"/>
                <w:sz w:val="18"/>
                <w:szCs w:val="18"/>
                <w:lang w:eastAsia="zh-CN"/>
              </w:rPr>
              <w:t>An attribute specifies a label that consumer would assign a value on an instance of network slice subnet. The management system takes the value of this attribute into account. The effect of this attribute value to the subject managed entity is not standardized</w:t>
            </w:r>
          </w:p>
          <w:p w14:paraId="528A4EE3" w14:textId="77777777" w:rsidR="00E11ADA" w:rsidRPr="00E11ADA" w:rsidRDefault="00E11ADA" w:rsidP="00E11ADA">
            <w:pPr>
              <w:keepNext/>
              <w:keepLines/>
              <w:spacing w:after="0"/>
              <w:rPr>
                <w:rFonts w:ascii="Arial" w:hAnsi="Arial" w:cs="Arial"/>
                <w:sz w:val="18"/>
                <w:szCs w:val="18"/>
                <w:lang w:eastAsia="zh-CN"/>
              </w:rPr>
            </w:pPr>
          </w:p>
          <w:p w14:paraId="1F012A1E" w14:textId="77777777" w:rsidR="00E11ADA" w:rsidRPr="00E11ADA" w:rsidRDefault="00E11ADA" w:rsidP="00E11ADA">
            <w:pPr>
              <w:keepNext/>
              <w:keepLines/>
              <w:spacing w:after="0"/>
              <w:rPr>
                <w:rFonts w:ascii="Arial" w:hAnsi="Arial"/>
                <w:sz w:val="18"/>
              </w:rPr>
            </w:pPr>
            <w:r w:rsidRPr="00E11ADA">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AB9779A" w14:textId="77777777" w:rsidR="00E11ADA" w:rsidRPr="00E11ADA" w:rsidRDefault="00E11ADA" w:rsidP="00E11ADA">
            <w:pPr>
              <w:keepNext/>
              <w:keepLines/>
              <w:spacing w:after="0"/>
              <w:rPr>
                <w:rFonts w:ascii="Arial" w:hAnsi="Arial"/>
                <w:sz w:val="18"/>
              </w:rPr>
            </w:pPr>
            <w:r w:rsidRPr="00E11ADA">
              <w:rPr>
                <w:rFonts w:ascii="Arial" w:hAnsi="Arial"/>
                <w:sz w:val="18"/>
              </w:rPr>
              <w:t>type: Integer</w:t>
            </w:r>
          </w:p>
          <w:p w14:paraId="082DF2FD" w14:textId="77777777" w:rsidR="00E11ADA" w:rsidRPr="00E11ADA" w:rsidRDefault="00E11ADA" w:rsidP="00E11ADA">
            <w:pPr>
              <w:keepNext/>
              <w:keepLines/>
              <w:spacing w:after="0"/>
              <w:rPr>
                <w:rFonts w:ascii="Arial" w:hAnsi="Arial"/>
                <w:sz w:val="18"/>
              </w:rPr>
            </w:pPr>
            <w:r w:rsidRPr="00E11ADA">
              <w:rPr>
                <w:rFonts w:ascii="Arial" w:hAnsi="Arial"/>
                <w:sz w:val="18"/>
              </w:rPr>
              <w:t>multiplicity: 1</w:t>
            </w:r>
          </w:p>
          <w:p w14:paraId="65CF958C" w14:textId="77777777" w:rsidR="00E11ADA" w:rsidRPr="00E11ADA" w:rsidRDefault="00E11ADA" w:rsidP="00E11ADA">
            <w:pPr>
              <w:keepNext/>
              <w:keepLines/>
              <w:spacing w:after="0"/>
              <w:rPr>
                <w:rFonts w:ascii="Arial" w:hAnsi="Arial"/>
                <w:sz w:val="18"/>
              </w:rPr>
            </w:pPr>
            <w:r w:rsidRPr="00E11ADA">
              <w:rPr>
                <w:rFonts w:ascii="Arial" w:hAnsi="Arial"/>
                <w:sz w:val="18"/>
              </w:rPr>
              <w:t>isOrdered: N/A</w:t>
            </w:r>
          </w:p>
          <w:p w14:paraId="67A8FA31" w14:textId="77777777" w:rsidR="00E11ADA" w:rsidRPr="00E11ADA" w:rsidRDefault="00E11ADA" w:rsidP="00E11ADA">
            <w:pPr>
              <w:keepNext/>
              <w:keepLines/>
              <w:spacing w:after="0"/>
              <w:rPr>
                <w:rFonts w:ascii="Arial" w:hAnsi="Arial"/>
                <w:sz w:val="18"/>
              </w:rPr>
            </w:pPr>
            <w:r w:rsidRPr="00E11ADA">
              <w:rPr>
                <w:rFonts w:ascii="Arial" w:hAnsi="Arial"/>
                <w:sz w:val="18"/>
              </w:rPr>
              <w:t>isUnique: N/A</w:t>
            </w:r>
          </w:p>
          <w:p w14:paraId="58931DF0" w14:textId="77777777" w:rsidR="00E11ADA" w:rsidRPr="00E11ADA" w:rsidRDefault="00E11ADA" w:rsidP="00E11ADA">
            <w:pPr>
              <w:keepNext/>
              <w:keepLines/>
              <w:spacing w:after="0"/>
              <w:rPr>
                <w:rFonts w:ascii="Arial" w:hAnsi="Arial"/>
                <w:sz w:val="18"/>
              </w:rPr>
            </w:pPr>
            <w:r w:rsidRPr="00E11ADA">
              <w:rPr>
                <w:rFonts w:ascii="Arial" w:hAnsi="Arial"/>
                <w:sz w:val="18"/>
              </w:rPr>
              <w:t>defaultValue: None</w:t>
            </w:r>
          </w:p>
          <w:p w14:paraId="1EF06EDC" w14:textId="77777777" w:rsidR="00E11ADA" w:rsidRPr="00E11ADA" w:rsidRDefault="00E11ADA" w:rsidP="00E11ADA">
            <w:pPr>
              <w:spacing w:after="0"/>
              <w:rPr>
                <w:rFonts w:ascii="Arial" w:hAnsi="Arial" w:cs="Arial"/>
                <w:sz w:val="18"/>
                <w:szCs w:val="18"/>
                <w:lang w:eastAsia="zh-CN"/>
              </w:rPr>
            </w:pPr>
            <w:r w:rsidRPr="00E11ADA">
              <w:t>isNullable: False</w:t>
            </w:r>
          </w:p>
        </w:tc>
      </w:tr>
      <w:tr w:rsidR="00E11ADA" w:rsidRPr="00E11ADA" w14:paraId="0B5859F9"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B264FA" w14:textId="77777777" w:rsidR="00E11ADA" w:rsidRPr="00E11ADA" w:rsidRDefault="00E11ADA" w:rsidP="00E11ADA">
            <w:pPr>
              <w:keepNext/>
              <w:keepLines/>
              <w:spacing w:after="0"/>
              <w:rPr>
                <w:rFonts w:ascii="Courier New" w:hAnsi="Courier New" w:cs="Courier New"/>
                <w:sz w:val="18"/>
                <w:szCs w:val="18"/>
              </w:rPr>
            </w:pPr>
            <w:r w:rsidRPr="00E11ADA">
              <w:rPr>
                <w:rFonts w:ascii="Courier New" w:hAnsi="Courier New" w:cs="Courier New"/>
                <w:sz w:val="18"/>
                <w:szCs w:val="18"/>
                <w:lang w:eastAsia="zh-CN"/>
              </w:rPr>
              <w:lastRenderedPageBreak/>
              <w:t>NetworkSliceSubnetProviderCapabilities.dLlatency</w:t>
            </w:r>
          </w:p>
        </w:tc>
        <w:tc>
          <w:tcPr>
            <w:tcW w:w="5492" w:type="dxa"/>
            <w:tcBorders>
              <w:top w:val="single" w:sz="4" w:space="0" w:color="auto"/>
              <w:left w:val="single" w:sz="4" w:space="0" w:color="auto"/>
              <w:bottom w:val="single" w:sz="4" w:space="0" w:color="auto"/>
              <w:right w:val="single" w:sz="4" w:space="0" w:color="auto"/>
            </w:tcBorders>
          </w:tcPr>
          <w:p w14:paraId="53D88E1B" w14:textId="77777777" w:rsidR="00E11ADA" w:rsidRPr="00E11ADA" w:rsidRDefault="00E11ADA" w:rsidP="00E11ADA">
            <w:pPr>
              <w:keepNext/>
              <w:keepLines/>
              <w:spacing w:after="0"/>
              <w:rPr>
                <w:rFonts w:ascii="Arial" w:hAnsi="Arial" w:cs="Arial"/>
                <w:sz w:val="18"/>
                <w:szCs w:val="18"/>
                <w:lang w:eastAsia="zh-CN"/>
              </w:rPr>
            </w:pPr>
            <w:r w:rsidRPr="00E11ADA">
              <w:rPr>
                <w:rFonts w:ascii="Arial" w:hAnsi="Arial"/>
                <w:sz w:val="18"/>
              </w:rPr>
              <w:t xml:space="preserve">This attribute specifies the </w:t>
            </w:r>
            <w:r w:rsidRPr="00E11ADA">
              <w:rPr>
                <w:rFonts w:ascii="Arial" w:hAnsi="Arial"/>
                <w:sz w:val="18"/>
                <w:lang w:eastAsia="de-DE"/>
              </w:rPr>
              <w:t xml:space="preserve">achievable </w:t>
            </w:r>
            <w:r w:rsidRPr="00E11ADA">
              <w:rPr>
                <w:rFonts w:ascii="Arial" w:hAnsi="Arial"/>
                <w:sz w:val="18"/>
              </w:rPr>
              <w:t>packet transmission latency in downlink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5D07FF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1ACB197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7C9D2DD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4F5819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979D6C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62313DF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16245833" w14:textId="77777777" w:rsidR="00E11ADA" w:rsidRPr="00E11ADA" w:rsidRDefault="00E11ADA" w:rsidP="00E11ADA">
            <w:pPr>
              <w:keepNext/>
              <w:keepLines/>
              <w:spacing w:after="0"/>
              <w:rPr>
                <w:rFonts w:ascii="Arial" w:hAnsi="Arial"/>
                <w:sz w:val="18"/>
              </w:rPr>
            </w:pPr>
            <w:r w:rsidRPr="00E11ADA">
              <w:rPr>
                <w:rFonts w:ascii="Arial" w:hAnsi="Arial" w:cs="Arial"/>
                <w:snapToGrid w:val="0"/>
                <w:sz w:val="18"/>
                <w:szCs w:val="18"/>
              </w:rPr>
              <w:t>isNullable: False</w:t>
            </w:r>
          </w:p>
        </w:tc>
      </w:tr>
      <w:tr w:rsidR="00E11ADA" w:rsidRPr="00E11ADA" w14:paraId="6B735C6B"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8056D5" w14:textId="77777777" w:rsidR="00E11ADA" w:rsidRPr="00E11ADA" w:rsidRDefault="00E11ADA" w:rsidP="00E11ADA">
            <w:pPr>
              <w:keepNext/>
              <w:keepLines/>
              <w:spacing w:after="0"/>
              <w:rPr>
                <w:rFonts w:ascii="Courier New" w:hAnsi="Courier New" w:cs="Courier New"/>
                <w:sz w:val="18"/>
                <w:szCs w:val="18"/>
              </w:rPr>
            </w:pPr>
            <w:r w:rsidRPr="00E11ADA">
              <w:rPr>
                <w:rFonts w:ascii="Courier New" w:hAnsi="Courier New" w:cs="Courier New"/>
                <w:sz w:val="18"/>
                <w:szCs w:val="18"/>
                <w:lang w:eastAsia="zh-CN"/>
              </w:rPr>
              <w:t>NetworkSliceSubnetProviderCapabilities.uLlatency</w:t>
            </w:r>
          </w:p>
        </w:tc>
        <w:tc>
          <w:tcPr>
            <w:tcW w:w="5492" w:type="dxa"/>
            <w:tcBorders>
              <w:top w:val="single" w:sz="4" w:space="0" w:color="auto"/>
              <w:left w:val="single" w:sz="4" w:space="0" w:color="auto"/>
              <w:bottom w:val="single" w:sz="4" w:space="0" w:color="auto"/>
              <w:right w:val="single" w:sz="4" w:space="0" w:color="auto"/>
            </w:tcBorders>
          </w:tcPr>
          <w:p w14:paraId="71901E1D" w14:textId="77777777" w:rsidR="00E11ADA" w:rsidRPr="00E11ADA" w:rsidRDefault="00E11ADA" w:rsidP="00E11ADA">
            <w:pPr>
              <w:keepNext/>
              <w:keepLines/>
              <w:spacing w:after="0"/>
              <w:rPr>
                <w:rFonts w:ascii="Arial" w:hAnsi="Arial" w:cs="Arial"/>
                <w:sz w:val="18"/>
                <w:szCs w:val="18"/>
                <w:lang w:eastAsia="zh-CN"/>
              </w:rPr>
            </w:pPr>
            <w:r w:rsidRPr="00E11ADA">
              <w:rPr>
                <w:rFonts w:ascii="Arial" w:hAnsi="Arial"/>
                <w:sz w:val="18"/>
              </w:rPr>
              <w:t xml:space="preserve">This attribute specifies the </w:t>
            </w:r>
            <w:r w:rsidRPr="00E11ADA">
              <w:rPr>
                <w:rFonts w:ascii="Arial" w:hAnsi="Arial"/>
                <w:sz w:val="18"/>
                <w:lang w:eastAsia="de-DE"/>
              </w:rPr>
              <w:t xml:space="preserve">achievable </w:t>
            </w:r>
            <w:r w:rsidRPr="00E11ADA">
              <w:rPr>
                <w:rFonts w:ascii="Arial" w:hAnsi="Arial"/>
                <w:sz w:val="18"/>
              </w:rPr>
              <w:t>packet transmission latency in uplink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0E03E9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Integer</w:t>
            </w:r>
          </w:p>
          <w:p w14:paraId="75CDEAA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77B0645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506E6C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4D0338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3256076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2966E531" w14:textId="77777777" w:rsidR="00E11ADA" w:rsidRPr="00E11ADA" w:rsidRDefault="00E11ADA" w:rsidP="00E11ADA">
            <w:pPr>
              <w:keepNext/>
              <w:keepLines/>
              <w:spacing w:after="0"/>
              <w:rPr>
                <w:rFonts w:ascii="Arial" w:hAnsi="Arial"/>
                <w:sz w:val="18"/>
              </w:rPr>
            </w:pPr>
            <w:r w:rsidRPr="00E11ADA">
              <w:rPr>
                <w:rFonts w:ascii="Arial" w:hAnsi="Arial" w:cs="Arial"/>
                <w:snapToGrid w:val="0"/>
                <w:sz w:val="18"/>
                <w:szCs w:val="18"/>
              </w:rPr>
              <w:t>isNullable: False</w:t>
            </w:r>
          </w:p>
        </w:tc>
      </w:tr>
      <w:tr w:rsidR="00E11ADA" w:rsidRPr="00E11ADA" w14:paraId="643F399B"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AD69FC" w14:textId="77777777" w:rsidR="00E11ADA" w:rsidRPr="00E11ADA" w:rsidRDefault="00E11ADA" w:rsidP="00E11ADA">
            <w:pPr>
              <w:keepNext/>
              <w:keepLines/>
              <w:spacing w:after="0"/>
              <w:rPr>
                <w:rFonts w:ascii="Courier New" w:hAnsi="Courier New" w:cs="Courier New"/>
                <w:sz w:val="18"/>
                <w:szCs w:val="18"/>
              </w:rPr>
            </w:pPr>
            <w:r w:rsidRPr="00E11ADA">
              <w:rPr>
                <w:rFonts w:ascii="Courier New" w:hAnsi="Courier New" w:cs="Courier New"/>
                <w:sz w:val="18"/>
                <w:szCs w:val="18"/>
                <w:lang w:eastAsia="zh-CN"/>
              </w:rPr>
              <w:t>NetworkSliceSubnetProviderCapabilities.</w:t>
            </w:r>
            <w:r w:rsidRPr="00E11ADA">
              <w:rPr>
                <w:rFonts w:ascii="Courier New" w:hAnsi="Courier New" w:cs="Courier New"/>
                <w:sz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6EC7BEC9" w14:textId="77777777" w:rsidR="00E11ADA" w:rsidRPr="00E11ADA" w:rsidRDefault="00E11ADA" w:rsidP="00E11ADA">
            <w:pPr>
              <w:keepNext/>
              <w:keepLines/>
              <w:spacing w:after="0"/>
              <w:rPr>
                <w:rFonts w:ascii="Arial" w:hAnsi="Arial" w:cs="Arial"/>
                <w:sz w:val="18"/>
                <w:szCs w:val="18"/>
                <w:lang w:eastAsia="zh-CN"/>
              </w:rPr>
            </w:pPr>
            <w:r w:rsidRPr="00E11ADA">
              <w:rPr>
                <w:rFonts w:ascii="Arial" w:hAnsi="Arial"/>
                <w:sz w:val="18"/>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FEF27D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 xml:space="preserve">type: XLThpt </w:t>
            </w:r>
          </w:p>
          <w:p w14:paraId="14D8690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D41159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54E7287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43081D7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95E6B71"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264C9D67" w14:textId="77777777" w:rsidR="00E11ADA" w:rsidRPr="00E11ADA" w:rsidRDefault="00E11ADA" w:rsidP="00E11ADA">
            <w:pPr>
              <w:keepNext/>
              <w:keepLines/>
              <w:spacing w:after="0"/>
              <w:rPr>
                <w:rFonts w:ascii="Arial" w:hAnsi="Arial"/>
                <w:sz w:val="18"/>
              </w:rPr>
            </w:pPr>
            <w:r w:rsidRPr="00E11ADA">
              <w:rPr>
                <w:rFonts w:ascii="Arial" w:hAnsi="Arial" w:cs="Arial"/>
                <w:snapToGrid w:val="0"/>
                <w:sz w:val="18"/>
                <w:szCs w:val="18"/>
              </w:rPr>
              <w:t>isNullable: False</w:t>
            </w:r>
          </w:p>
        </w:tc>
      </w:tr>
      <w:tr w:rsidR="00E11ADA" w:rsidRPr="00E11ADA" w14:paraId="4AAFD0B3"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91CA32" w14:textId="77777777" w:rsidR="00E11ADA" w:rsidRPr="00E11ADA" w:rsidRDefault="00E11ADA" w:rsidP="00E11ADA">
            <w:pPr>
              <w:keepNext/>
              <w:keepLines/>
              <w:spacing w:after="0"/>
              <w:rPr>
                <w:rFonts w:ascii="Courier New" w:hAnsi="Courier New" w:cs="Courier New"/>
                <w:sz w:val="18"/>
                <w:szCs w:val="18"/>
              </w:rPr>
            </w:pPr>
            <w:r w:rsidRPr="00E11ADA">
              <w:rPr>
                <w:rFonts w:ascii="Courier New" w:hAnsi="Courier New" w:cs="Courier New"/>
                <w:sz w:val="18"/>
                <w:szCs w:val="18"/>
                <w:lang w:eastAsia="zh-CN"/>
              </w:rPr>
              <w:t>NetworkSliceSubnetProviderCapabilities.</w:t>
            </w:r>
            <w:r w:rsidRPr="00E11ADA">
              <w:rPr>
                <w:rFonts w:ascii="Courier New" w:hAnsi="Courier New" w:cs="Courier New"/>
                <w:sz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3C06C6AB" w14:textId="77777777" w:rsidR="00E11ADA" w:rsidRPr="00E11ADA" w:rsidRDefault="00E11ADA" w:rsidP="00E11ADA">
            <w:pPr>
              <w:keepNext/>
              <w:keepLines/>
              <w:spacing w:after="0"/>
              <w:rPr>
                <w:rFonts w:ascii="Arial" w:hAnsi="Arial" w:cs="Arial"/>
                <w:sz w:val="18"/>
                <w:szCs w:val="18"/>
                <w:lang w:eastAsia="zh-CN"/>
              </w:rPr>
            </w:pPr>
            <w:r w:rsidRPr="00E11ADA">
              <w:rPr>
                <w:rFonts w:ascii="Arial" w:hAnsi="Arial"/>
                <w:sz w:val="18"/>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B00542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 xml:space="preserve">type: XLThpt </w:t>
            </w:r>
          </w:p>
          <w:p w14:paraId="06AA3C2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BD3980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0F7C7D9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5EBE2E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356C7CD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1DFE953C" w14:textId="77777777" w:rsidR="00E11ADA" w:rsidRPr="00E11ADA" w:rsidRDefault="00E11ADA" w:rsidP="00E11ADA">
            <w:pPr>
              <w:keepNext/>
              <w:keepLines/>
              <w:spacing w:after="0"/>
              <w:rPr>
                <w:rFonts w:ascii="Arial" w:hAnsi="Arial"/>
                <w:sz w:val="18"/>
              </w:rPr>
            </w:pPr>
            <w:r w:rsidRPr="00E11ADA">
              <w:rPr>
                <w:rFonts w:ascii="Arial" w:hAnsi="Arial" w:cs="Arial"/>
                <w:snapToGrid w:val="0"/>
                <w:sz w:val="18"/>
                <w:szCs w:val="18"/>
              </w:rPr>
              <w:t>isNullable: False</w:t>
            </w:r>
          </w:p>
        </w:tc>
      </w:tr>
      <w:tr w:rsidR="00E11ADA" w:rsidRPr="00E11ADA" w14:paraId="3222D9B8"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E63BD1" w14:textId="77777777" w:rsidR="00E11ADA" w:rsidRPr="00E11ADA" w:rsidRDefault="00E11ADA" w:rsidP="00E11ADA">
            <w:pPr>
              <w:keepNext/>
              <w:keepLines/>
              <w:spacing w:after="0"/>
              <w:rPr>
                <w:rFonts w:ascii="Courier New" w:hAnsi="Courier New" w:cs="Courier New"/>
                <w:sz w:val="18"/>
                <w:szCs w:val="18"/>
              </w:rPr>
            </w:pPr>
            <w:r w:rsidRPr="00E11ADA">
              <w:rPr>
                <w:rFonts w:ascii="Courier New" w:hAnsi="Courier New" w:cs="Courier New"/>
                <w:sz w:val="18"/>
                <w:szCs w:val="18"/>
                <w:lang w:eastAsia="zh-CN"/>
              </w:rPr>
              <w:t>NetworkSliceSubnetProviderCapabilities.coverageAreaTAList</w:t>
            </w:r>
          </w:p>
        </w:tc>
        <w:tc>
          <w:tcPr>
            <w:tcW w:w="5492" w:type="dxa"/>
            <w:tcBorders>
              <w:top w:val="single" w:sz="4" w:space="0" w:color="auto"/>
              <w:left w:val="single" w:sz="4" w:space="0" w:color="auto"/>
              <w:bottom w:val="single" w:sz="4" w:space="0" w:color="auto"/>
              <w:right w:val="single" w:sz="4" w:space="0" w:color="auto"/>
            </w:tcBorders>
          </w:tcPr>
          <w:p w14:paraId="7C91A421" w14:textId="77777777" w:rsidR="00E11ADA" w:rsidRPr="00E11ADA" w:rsidRDefault="00E11ADA" w:rsidP="00E11ADA">
            <w:pPr>
              <w:spacing w:after="0"/>
              <w:rPr>
                <w:rFonts w:ascii="Arial" w:hAnsi="Arial" w:cs="Arial"/>
                <w:color w:val="000000"/>
                <w:sz w:val="18"/>
                <w:szCs w:val="18"/>
                <w:lang w:eastAsia="zh-CN"/>
              </w:rPr>
            </w:pPr>
            <w:r w:rsidRPr="00E11ADA">
              <w:rPr>
                <w:rFonts w:ascii="Arial" w:hAnsi="Arial" w:cs="Arial"/>
                <w:color w:val="000000"/>
                <w:sz w:val="18"/>
                <w:szCs w:val="18"/>
                <w:lang w:eastAsia="zh-CN"/>
              </w:rPr>
              <w:t>An attribute specifies a list of Tracking Areas that a network slice subnet can serve. TAI uniquely identifies a Tracking Area. TAI is defined in clause 9.3.3.11 of TS 38.413 [5].</w:t>
            </w:r>
          </w:p>
          <w:p w14:paraId="7A5272B5" w14:textId="77777777" w:rsidR="00E11ADA" w:rsidRPr="00E11ADA" w:rsidRDefault="00E11ADA" w:rsidP="00E11ADA">
            <w:pPr>
              <w:spacing w:after="0"/>
              <w:rPr>
                <w:rFonts w:ascii="Arial" w:hAnsi="Arial" w:cs="Arial"/>
                <w:color w:val="000000"/>
                <w:sz w:val="18"/>
                <w:szCs w:val="18"/>
                <w:lang w:eastAsia="zh-CN"/>
              </w:rPr>
            </w:pPr>
          </w:p>
          <w:p w14:paraId="4807792C" w14:textId="77777777" w:rsidR="00E11ADA" w:rsidRPr="00E11ADA" w:rsidRDefault="00E11ADA" w:rsidP="00E11ADA">
            <w:pPr>
              <w:keepNext/>
              <w:keepLines/>
              <w:spacing w:after="0"/>
              <w:rPr>
                <w:rFonts w:ascii="Arial" w:hAnsi="Arial" w:cs="Arial"/>
                <w:sz w:val="18"/>
                <w:szCs w:val="18"/>
                <w:lang w:eastAsia="zh-CN"/>
              </w:rPr>
            </w:pPr>
            <w:r w:rsidRPr="00E11ADA">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1C06AB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Tai</w:t>
            </w:r>
          </w:p>
          <w:p w14:paraId="2DCAF79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5E8991D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5EAD604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3C52E52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532DB17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1AFE8AE3" w14:textId="77777777" w:rsidR="00E11ADA" w:rsidRPr="00E11ADA" w:rsidRDefault="00E11ADA" w:rsidP="00E11ADA">
            <w:pPr>
              <w:keepNext/>
              <w:keepLines/>
              <w:spacing w:after="0"/>
              <w:rPr>
                <w:rFonts w:ascii="Arial" w:hAnsi="Arial"/>
                <w:sz w:val="18"/>
              </w:rPr>
            </w:pPr>
            <w:r w:rsidRPr="00E11ADA">
              <w:rPr>
                <w:rFonts w:ascii="Arial" w:hAnsi="Arial" w:cs="Arial"/>
                <w:snapToGrid w:val="0"/>
                <w:sz w:val="18"/>
                <w:szCs w:val="18"/>
              </w:rPr>
              <w:t>isNullable: False</w:t>
            </w:r>
          </w:p>
        </w:tc>
      </w:tr>
      <w:tr w:rsidR="00E11ADA" w:rsidRPr="00E11ADA" w14:paraId="2F420C83"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07249B"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hint="eastAsia"/>
                <w:sz w:val="18"/>
                <w:lang w:eastAsia="zh-CN"/>
              </w:rPr>
              <w:t>p</w:t>
            </w:r>
            <w:r w:rsidRPr="00E11ADA">
              <w:rPr>
                <w:rFonts w:ascii="Courier New" w:hAnsi="Courier New" w:cs="Courier New"/>
                <w:sz w:val="18"/>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73145A6C" w14:textId="77777777" w:rsidR="00E11ADA" w:rsidRPr="00E11ADA" w:rsidRDefault="00E11ADA" w:rsidP="00E11ADA">
            <w:pPr>
              <w:spacing w:after="0"/>
              <w:rPr>
                <w:rFonts w:ascii="Arial" w:hAnsi="Arial" w:cs="Arial"/>
                <w:color w:val="000000"/>
                <w:sz w:val="18"/>
                <w:szCs w:val="18"/>
                <w:lang w:eastAsia="zh-CN"/>
              </w:rPr>
            </w:pPr>
            <w:r w:rsidRPr="00E11ADA">
              <w:rPr>
                <w:rFonts w:hint="eastAsia"/>
                <w:lang w:eastAsia="zh-CN"/>
              </w:rPr>
              <w:t>A</w:t>
            </w:r>
            <w:r w:rsidRPr="00E11ADA">
              <w:rPr>
                <w:lang w:eastAsia="zh-CN"/>
              </w:rPr>
              <w:t xml:space="preserve">n attribute describes the process monitoring information of the feasibility check and reservation job. See corresponding </w:t>
            </w:r>
            <w:r w:rsidRPr="00E11ADA">
              <w:rPr>
                <w:rFonts w:ascii="Courier New" w:hAnsi="Courier New" w:cs="Courier New" w:hint="eastAsia"/>
                <w:lang w:eastAsia="zh-CN"/>
              </w:rPr>
              <w:t>p</w:t>
            </w:r>
            <w:r w:rsidRPr="00E11ADA">
              <w:rPr>
                <w:rFonts w:ascii="Courier New" w:hAnsi="Courier New" w:cs="Courier New"/>
                <w:lang w:eastAsia="zh-CN"/>
              </w:rPr>
              <w:t>rocessMonitor</w:t>
            </w:r>
            <w:r w:rsidRPr="00E11ADA">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6EDDD4D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ProcessMonitor</w:t>
            </w:r>
          </w:p>
          <w:p w14:paraId="4F3B6D2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5D7A02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2C26CA7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6732CF3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34528F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2103B551"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E6C393"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16E9AAE8" w14:textId="77777777" w:rsidR="00E11ADA" w:rsidRPr="00E11ADA" w:rsidRDefault="00E11ADA" w:rsidP="00E11ADA">
            <w:pPr>
              <w:keepNext/>
              <w:keepLines/>
              <w:spacing w:after="0"/>
              <w:rPr>
                <w:rFonts w:ascii="Arial" w:hAnsi="Arial"/>
                <w:sz w:val="18"/>
                <w:lang w:eastAsia="zh-CN"/>
              </w:rPr>
            </w:pPr>
            <w:r w:rsidRPr="00E11ADA">
              <w:rPr>
                <w:rFonts w:ascii="Arial" w:hAnsi="Arial" w:hint="eastAsia"/>
                <w:sz w:val="18"/>
                <w:lang w:eastAsia="zh-CN"/>
              </w:rPr>
              <w:t>A</w:t>
            </w:r>
            <w:r w:rsidRPr="00E11ADA">
              <w:rPr>
                <w:rFonts w:ascii="Arial" w:hAnsi="Arial"/>
                <w:sz w:val="18"/>
                <w:lang w:eastAsia="zh-CN"/>
              </w:rPr>
              <w:t xml:space="preserve">n attribute which specifies the feasibility check result for the feasibility check and reservation job. This attribute is configured by MnS producer and can be read by MnS consumer. </w:t>
            </w:r>
            <w:r w:rsidRPr="00E11ADA">
              <w:rPr>
                <w:rFonts w:ascii="Arial" w:hAnsi="Arial"/>
                <w:sz w:val="18"/>
              </w:rPr>
              <w:t>The feasibilityResult is configured once the "</w:t>
            </w:r>
            <w:r w:rsidRPr="00E11ADA">
              <w:rPr>
                <w:rFonts w:ascii="Courier New" w:hAnsi="Courier New" w:cs="Courier New"/>
                <w:sz w:val="18"/>
                <w:lang w:eastAsia="zh-CN"/>
              </w:rPr>
              <w:t>status</w:t>
            </w:r>
            <w:r w:rsidRPr="00E11ADA">
              <w:rPr>
                <w:rFonts w:ascii="Arial" w:hAnsi="Arial"/>
                <w:sz w:val="18"/>
              </w:rPr>
              <w:t xml:space="preserve">" is </w:t>
            </w:r>
            <w:r w:rsidRPr="00E11ADA">
              <w:rPr>
                <w:rFonts w:ascii="Courier New" w:hAnsi="Courier New" w:cs="Courier New"/>
                <w:sz w:val="18"/>
                <w:lang w:eastAsia="zh-CN"/>
              </w:rPr>
              <w:t>"FINISHED"</w:t>
            </w:r>
          </w:p>
          <w:p w14:paraId="1D4E4B38" w14:textId="77777777" w:rsidR="00E11ADA" w:rsidRPr="00E11ADA" w:rsidRDefault="00E11ADA" w:rsidP="00E11ADA">
            <w:pPr>
              <w:keepNext/>
              <w:keepLines/>
              <w:spacing w:after="0"/>
              <w:rPr>
                <w:rFonts w:ascii="Arial" w:hAnsi="Arial"/>
                <w:sz w:val="18"/>
                <w:lang w:eastAsia="zh-CN"/>
              </w:rPr>
            </w:pPr>
          </w:p>
          <w:p w14:paraId="5FA85B04"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Allowed Value: </w:t>
            </w:r>
          </w:p>
          <w:p w14:paraId="58B880B8" w14:textId="77777777" w:rsidR="00E11ADA" w:rsidRPr="00E11ADA" w:rsidRDefault="00E11ADA" w:rsidP="00E11ADA">
            <w:pPr>
              <w:keepNext/>
              <w:keepLines/>
              <w:spacing w:after="0"/>
              <w:rPr>
                <w:rFonts w:ascii="Arial" w:hAnsi="Arial"/>
                <w:sz w:val="18"/>
                <w:lang w:eastAsia="zh-CN"/>
              </w:rPr>
            </w:pPr>
            <w:r w:rsidRPr="00E11ADA">
              <w:rPr>
                <w:rFonts w:ascii="Arial" w:hAnsi="Arial"/>
                <w:sz w:val="18"/>
              </w:rPr>
              <w:t>FEASIBLE</w:t>
            </w:r>
            <w:r w:rsidRPr="00E11ADA">
              <w:rPr>
                <w:rFonts w:ascii="Arial" w:hAnsi="Arial"/>
                <w:sz w:val="18"/>
                <w:lang w:eastAsia="zh-CN"/>
              </w:rPr>
              <w:t>:  which means the specified network slicing related requirements (i.e. ServiceProfile, SliceProfile</w:t>
            </w:r>
            <w:r w:rsidRPr="00E11ADA">
              <w:rPr>
                <w:rFonts w:ascii="Arial" w:hAnsi="Arial" w:hint="eastAsia"/>
                <w:sz w:val="18"/>
                <w:lang w:eastAsia="zh-CN"/>
              </w:rPr>
              <w:t>)</w:t>
            </w:r>
            <w:r w:rsidRPr="00E11ADA">
              <w:rPr>
                <w:rFonts w:ascii="Arial" w:hAnsi="Arial"/>
                <w:sz w:val="18"/>
                <w:lang w:eastAsia="zh-CN"/>
              </w:rPr>
              <w:t xml:space="preserve"> can be satisfied by the MnS producer.</w:t>
            </w:r>
          </w:p>
          <w:p w14:paraId="392EEBA2" w14:textId="77777777" w:rsidR="00E11ADA" w:rsidRPr="00E11ADA" w:rsidRDefault="00E11ADA" w:rsidP="00E11ADA">
            <w:pPr>
              <w:keepNext/>
              <w:keepLines/>
              <w:spacing w:after="0"/>
              <w:rPr>
                <w:rFonts w:ascii="Arial" w:hAnsi="Arial"/>
                <w:sz w:val="18"/>
                <w:lang w:eastAsia="zh-CN"/>
              </w:rPr>
            </w:pPr>
            <w:r w:rsidRPr="00E11ADA">
              <w:rPr>
                <w:rFonts w:ascii="Arial" w:hAnsi="Arial"/>
                <w:sz w:val="18"/>
              </w:rPr>
              <w:t>INFEASIBLE</w:t>
            </w:r>
            <w:r w:rsidRPr="00E11ADA">
              <w:rPr>
                <w:rFonts w:ascii="Arial" w:hAnsi="Arial"/>
                <w:sz w:val="18"/>
                <w:lang w:eastAsia="zh-CN"/>
              </w:rPr>
              <w:t>: which means the specified network slicing related requirements (i.e. ServiceProfile, SliceProfile</w:t>
            </w:r>
            <w:r w:rsidRPr="00E11ADA">
              <w:rPr>
                <w:rFonts w:ascii="Arial" w:hAnsi="Arial" w:hint="eastAsia"/>
                <w:sz w:val="18"/>
                <w:lang w:eastAsia="zh-CN"/>
              </w:rPr>
              <w:t>)</w:t>
            </w:r>
            <w:r w:rsidRPr="00E11ADA">
              <w:rPr>
                <w:rFonts w:ascii="Arial" w:hAnsi="Arial"/>
                <w:sz w:val="18"/>
                <w:lang w:eastAsia="zh-CN"/>
              </w:rPr>
              <w:t xml:space="preserve"> cannot be satisfied by the MnS producer.</w:t>
            </w:r>
          </w:p>
          <w:p w14:paraId="5812890E" w14:textId="77777777" w:rsidR="00E11ADA" w:rsidRPr="00E11ADA" w:rsidRDefault="00E11ADA" w:rsidP="00E11ADA">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A20CAC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3711302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0..1</w:t>
            </w:r>
          </w:p>
          <w:p w14:paraId="29722B6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BF7EE5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17ED32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497823D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False</w:t>
            </w:r>
          </w:p>
        </w:tc>
      </w:tr>
      <w:tr w:rsidR="00E11ADA" w:rsidRPr="00E11ADA" w14:paraId="7D3BC1F7"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4F9F79"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57A59D87" w14:textId="77777777" w:rsidR="00E11ADA" w:rsidRPr="00E11ADA" w:rsidRDefault="00E11ADA" w:rsidP="00E11ADA">
            <w:pPr>
              <w:keepNext/>
              <w:keepLines/>
              <w:spacing w:after="0"/>
              <w:rPr>
                <w:rFonts w:ascii="Arial" w:hAnsi="Arial"/>
                <w:sz w:val="18"/>
                <w:lang w:eastAsia="zh-CN"/>
              </w:rPr>
            </w:pPr>
            <w:r w:rsidRPr="00E11ADA">
              <w:rPr>
                <w:rFonts w:ascii="Arial" w:hAnsi="Arial" w:hint="eastAsia"/>
                <w:sz w:val="18"/>
                <w:lang w:eastAsia="zh-CN"/>
              </w:rPr>
              <w:t>A</w:t>
            </w:r>
            <w:r w:rsidRPr="00E11ADA">
              <w:rPr>
                <w:rFonts w:ascii="Arial" w:hAnsi="Arial"/>
                <w:sz w:val="18"/>
                <w:lang w:eastAsia="zh-CN"/>
              </w:rPr>
              <w:t>n attribute that specifies the additional reason information if the feasibility check result is infeasible. This attribute can be absent if the feasibility check result is feasibile.</w:t>
            </w:r>
          </w:p>
          <w:p w14:paraId="07992335" w14:textId="77777777" w:rsidR="00E11ADA" w:rsidRPr="00E11ADA" w:rsidRDefault="00E11ADA" w:rsidP="00E11ADA">
            <w:pPr>
              <w:keepNext/>
              <w:keepLines/>
              <w:spacing w:after="0"/>
              <w:rPr>
                <w:rFonts w:ascii="Arial" w:hAnsi="Arial"/>
                <w:sz w:val="18"/>
                <w:lang w:eastAsia="zh-CN"/>
              </w:rPr>
            </w:pPr>
          </w:p>
          <w:p w14:paraId="18E84F98"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 Allowed Value: the detailed content (Enum Value) for the </w:t>
            </w:r>
            <w:r w:rsidRPr="00E11ADA">
              <w:rPr>
                <w:rFonts w:ascii="Courier New" w:hAnsi="Courier New" w:cs="Courier New"/>
                <w:sz w:val="18"/>
                <w:lang w:eastAsia="zh-CN"/>
              </w:rPr>
              <w:t>inFeasibleReason</w:t>
            </w:r>
            <w:r w:rsidRPr="00E11ADA">
              <w:rPr>
                <w:rFonts w:ascii="Arial" w:hAnsi="Arial"/>
                <w:sz w:val="18"/>
                <w:lang w:eastAsia="zh-CN"/>
              </w:rPr>
              <w:t xml:space="preserve"> is not defined in the present document.</w:t>
            </w:r>
          </w:p>
          <w:p w14:paraId="23423B8F"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EF39F6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23375D6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E07259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1339DE4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E11547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69E2FB3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43CBD1C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41A2A633"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8D188A"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hint="eastAsia"/>
                <w:sz w:val="18"/>
                <w:lang w:eastAsia="zh-CN"/>
              </w:rPr>
              <w:lastRenderedPageBreak/>
              <w:t>r</w:t>
            </w:r>
            <w:r w:rsidRPr="00E11ADA">
              <w:rPr>
                <w:rFonts w:ascii="Courier New" w:hAnsi="Courier New" w:cs="Courier New"/>
                <w:sz w:val="18"/>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57F3510E"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An attribute represents MnS consumer's requirements for resource reservation.</w:t>
            </w:r>
          </w:p>
          <w:p w14:paraId="2C7967B8" w14:textId="77777777" w:rsidR="00E11ADA" w:rsidRPr="00E11ADA" w:rsidRDefault="00E11ADA" w:rsidP="00E11ADA">
            <w:pPr>
              <w:keepNext/>
              <w:keepLines/>
              <w:spacing w:after="0"/>
              <w:rPr>
                <w:rFonts w:ascii="Arial" w:hAnsi="Arial"/>
                <w:sz w:val="18"/>
                <w:lang w:eastAsia="zh-CN"/>
              </w:rPr>
            </w:pPr>
          </w:p>
          <w:p w14:paraId="488CCB52" w14:textId="77777777" w:rsidR="00E11ADA" w:rsidRPr="00E11ADA" w:rsidRDefault="00E11ADA" w:rsidP="00E11ADA">
            <w:pPr>
              <w:keepNext/>
              <w:keepLines/>
              <w:spacing w:after="0"/>
              <w:rPr>
                <w:rFonts w:ascii="Arial" w:hAnsi="Arial"/>
                <w:sz w:val="18"/>
                <w:lang w:eastAsia="zh-CN"/>
              </w:rPr>
            </w:pPr>
          </w:p>
          <w:p w14:paraId="5C60DB95" w14:textId="77777777" w:rsidR="00E11ADA" w:rsidRPr="00E11ADA" w:rsidRDefault="00E11ADA" w:rsidP="00E11ADA">
            <w:pPr>
              <w:keepNext/>
              <w:keepLines/>
              <w:spacing w:after="0"/>
              <w:rPr>
                <w:rFonts w:ascii="Arial" w:hAnsi="Arial"/>
                <w:sz w:val="18"/>
                <w:lang w:eastAsia="zh-CN"/>
              </w:rPr>
            </w:pPr>
          </w:p>
          <w:p w14:paraId="0AD4D852"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Allowed Value: </w:t>
            </w:r>
          </w:p>
          <w:p w14:paraId="227B7890"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TRUE: MnS producer need to reserve corresponding resources </w:t>
            </w:r>
          </w:p>
          <w:p w14:paraId="75CCFDAF"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sz w:val="18"/>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42D067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Boolean</w:t>
            </w:r>
          </w:p>
          <w:p w14:paraId="5E5D6EE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1754B5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BD75EB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05A12E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3A9357F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False</w:t>
            </w:r>
          </w:p>
        </w:tc>
      </w:tr>
      <w:tr w:rsidR="00E11ADA" w:rsidRPr="00E11ADA" w14:paraId="04DEAC7E"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CEDBF4" w14:textId="77777777" w:rsidR="00E11ADA" w:rsidRPr="00E11ADA" w:rsidRDefault="00E11ADA" w:rsidP="00E11ADA">
            <w:pPr>
              <w:keepNext/>
              <w:keepLines/>
              <w:spacing w:after="0"/>
              <w:rPr>
                <w:rFonts w:ascii="Courier New" w:hAnsi="Courier New" w:cs="Courier New"/>
                <w:sz w:val="18"/>
                <w:lang w:eastAsia="zh-CN"/>
              </w:rPr>
            </w:pPr>
            <w:r w:rsidRPr="00E11ADA">
              <w:rPr>
                <w:rFonts w:ascii="Courier New" w:hAnsi="Courier New" w:cs="Courier New" w:hint="eastAsia"/>
                <w:sz w:val="18"/>
                <w:lang w:eastAsia="zh-CN"/>
              </w:rPr>
              <w:t>r</w:t>
            </w:r>
            <w:r w:rsidRPr="00E11ADA">
              <w:rPr>
                <w:rFonts w:ascii="Courier New" w:hAnsi="Courier New" w:cs="Courier New"/>
                <w:sz w:val="18"/>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75D8E8EB" w14:textId="77777777" w:rsidR="00E11ADA" w:rsidRPr="00E11ADA" w:rsidRDefault="00E11ADA" w:rsidP="00E11ADA">
            <w:pPr>
              <w:keepLines/>
              <w:overflowPunct w:val="0"/>
              <w:autoSpaceDE w:val="0"/>
              <w:autoSpaceDN w:val="0"/>
              <w:adjustRightInd w:val="0"/>
              <w:rPr>
                <w:rFonts w:ascii="Arial" w:hAnsi="Arial"/>
                <w:sz w:val="18"/>
              </w:rPr>
            </w:pPr>
            <w:r w:rsidRPr="00E11ADA">
              <w:rPr>
                <w:rFonts w:ascii="Arial" w:hAnsi="Arial"/>
                <w:sz w:val="18"/>
              </w:rPr>
              <w:t xml:space="preserve">An attribute represents MnS consumer's request for recommended network slice related requirements </w:t>
            </w:r>
          </w:p>
          <w:p w14:paraId="1D6C71F0" w14:textId="77777777" w:rsidR="00E11ADA" w:rsidRPr="00E11ADA" w:rsidRDefault="00E11ADA" w:rsidP="00E11ADA">
            <w:pPr>
              <w:keepLines/>
              <w:overflowPunct w:val="0"/>
              <w:autoSpaceDE w:val="0"/>
              <w:autoSpaceDN w:val="0"/>
              <w:adjustRightInd w:val="0"/>
              <w:rPr>
                <w:lang w:eastAsia="zh-CN"/>
              </w:rPr>
            </w:pPr>
          </w:p>
          <w:p w14:paraId="645BD3AF"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Allowed Value: </w:t>
            </w:r>
          </w:p>
          <w:p w14:paraId="31D4D610"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TRUE: MnS producer need to derive and provide the recommended network slicing related requirements </w:t>
            </w:r>
          </w:p>
          <w:p w14:paraId="4D24F675"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 FALSE (DeaultValue): no guarantee for derive and provide the recommended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1E0FCDC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Boolean</w:t>
            </w:r>
          </w:p>
          <w:p w14:paraId="5F554A7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6617946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1A4D19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B0A559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76826EB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False</w:t>
            </w:r>
          </w:p>
        </w:tc>
      </w:tr>
      <w:tr w:rsidR="00E11ADA" w:rsidRPr="00E11ADA" w14:paraId="3FF0ACB7"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8C05DC"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requestedReservationExpiration</w:t>
            </w:r>
          </w:p>
        </w:tc>
        <w:tc>
          <w:tcPr>
            <w:tcW w:w="5492" w:type="dxa"/>
            <w:tcBorders>
              <w:top w:val="single" w:sz="4" w:space="0" w:color="auto"/>
              <w:left w:val="single" w:sz="4" w:space="0" w:color="auto"/>
              <w:bottom w:val="single" w:sz="4" w:space="0" w:color="auto"/>
              <w:right w:val="single" w:sz="4" w:space="0" w:color="auto"/>
            </w:tcBorders>
          </w:tcPr>
          <w:p w14:paraId="2FC9A995" w14:textId="77777777" w:rsidR="00E11ADA" w:rsidRPr="00E11ADA" w:rsidRDefault="00E11ADA" w:rsidP="00E11ADA">
            <w:pPr>
              <w:spacing w:after="0"/>
              <w:rPr>
                <w:rFonts w:ascii="Arial" w:hAnsi="Arial" w:cs="Arial"/>
                <w:color w:val="000000"/>
                <w:sz w:val="18"/>
                <w:szCs w:val="18"/>
                <w:lang w:eastAsia="zh-CN"/>
              </w:rPr>
            </w:pPr>
            <w:r w:rsidRPr="00E11ADA">
              <w:t xml:space="preserve">An attribute which specifies MnS consumer's requirememts for the validity period of the resource reservation. </w:t>
            </w:r>
            <w:r w:rsidRPr="00E11ADA">
              <w:rPr>
                <w:lang w:eastAsia="zh-CN"/>
              </w:rPr>
              <w:t xml:space="preserve">The value of </w:t>
            </w:r>
            <w:r w:rsidRPr="00E11ADA">
              <w:rPr>
                <w:rFonts w:ascii="Courier New" w:hAnsi="Courier New" w:cs="Courier New"/>
              </w:rPr>
              <w:t>requestedReservationExpiration</w:t>
            </w:r>
            <w:r w:rsidRPr="00E11ADA">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667B78E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Timestamp</w:t>
            </w:r>
          </w:p>
          <w:p w14:paraId="29D9B2C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1FAC17A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2813D3E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BB44EC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6F3E312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False</w:t>
            </w:r>
          </w:p>
        </w:tc>
      </w:tr>
      <w:tr w:rsidR="00E11ADA" w:rsidRPr="00E11ADA" w14:paraId="48DFE21E"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1EB296"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reservationExpiration</w:t>
            </w:r>
          </w:p>
        </w:tc>
        <w:tc>
          <w:tcPr>
            <w:tcW w:w="5492" w:type="dxa"/>
            <w:tcBorders>
              <w:top w:val="single" w:sz="4" w:space="0" w:color="auto"/>
              <w:left w:val="single" w:sz="4" w:space="0" w:color="auto"/>
              <w:bottom w:val="single" w:sz="4" w:space="0" w:color="auto"/>
              <w:right w:val="single" w:sz="4" w:space="0" w:color="auto"/>
            </w:tcBorders>
          </w:tcPr>
          <w:p w14:paraId="27B5F09F" w14:textId="77777777" w:rsidR="00E11ADA" w:rsidRPr="00E11ADA" w:rsidRDefault="00E11ADA" w:rsidP="00E11ADA">
            <w:pPr>
              <w:keepNext/>
              <w:keepLines/>
              <w:spacing w:after="0"/>
              <w:rPr>
                <w:rFonts w:ascii="Arial" w:hAnsi="Arial"/>
                <w:sz w:val="18"/>
                <w:lang w:eastAsia="zh-CN"/>
              </w:rPr>
            </w:pPr>
            <w:r w:rsidRPr="00E11ADA">
              <w:rPr>
                <w:rFonts w:ascii="Arial" w:hAnsi="Arial"/>
                <w:sz w:val="18"/>
              </w:rPr>
              <w:t>An attribute which specifies the actual validity period of the resource reservation. After the period expires, no guarantees are given for the resources associated to the corresponding network slicing related requirements</w:t>
            </w:r>
            <w:r w:rsidRPr="00E11ADA">
              <w:rPr>
                <w:rFonts w:ascii="Arial" w:hAnsi="Arial"/>
                <w:sz w:val="18"/>
                <w:lang w:eastAsia="zh-CN"/>
              </w:rPr>
              <w:t xml:space="preserve"> (i.e. </w:t>
            </w:r>
            <w:r w:rsidRPr="00E11ADA">
              <w:rPr>
                <w:rFonts w:ascii="Courier New" w:hAnsi="Courier New" w:cs="Courier New"/>
                <w:sz w:val="18"/>
              </w:rPr>
              <w:t>ServiceProfile, SliceProfile</w:t>
            </w:r>
            <w:r w:rsidRPr="00E11ADA">
              <w:rPr>
                <w:rFonts w:ascii="Arial" w:hAnsi="Arial"/>
                <w:sz w:val="18"/>
                <w:lang w:eastAsia="zh-CN"/>
              </w:rPr>
              <w:t xml:space="preserve">). which is specified by MnS producer based on requested reservation expiration from MnS consumer and its own reservation capabilities. In case MnS produer have the enpugh capability to satisfy MnS consumer's reservation requirememts, the value of </w:t>
            </w:r>
            <w:r w:rsidRPr="00E11ADA">
              <w:rPr>
                <w:rFonts w:ascii="Courier New" w:hAnsi="Courier New" w:cs="Courier New"/>
                <w:sz w:val="18"/>
                <w:lang w:eastAsia="zh-CN"/>
              </w:rPr>
              <w:t xml:space="preserve">reservationExpiration </w:t>
            </w:r>
            <w:r w:rsidRPr="00E11ADA">
              <w:rPr>
                <w:rFonts w:ascii="Arial" w:hAnsi="Arial"/>
                <w:sz w:val="18"/>
                <w:lang w:eastAsia="zh-CN"/>
              </w:rPr>
              <w:t xml:space="preserve">is same as </w:t>
            </w:r>
            <w:r w:rsidRPr="00E11ADA">
              <w:rPr>
                <w:rFonts w:ascii="Courier New" w:hAnsi="Courier New" w:cs="Courier New"/>
                <w:sz w:val="18"/>
                <w:lang w:eastAsia="zh-CN"/>
              </w:rPr>
              <w:t>requestedReservationExpiration.</w:t>
            </w:r>
          </w:p>
          <w:p w14:paraId="09DCCC39" w14:textId="77777777" w:rsidR="00E11ADA" w:rsidRPr="00E11ADA" w:rsidRDefault="00E11ADA" w:rsidP="00E11ADA">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6934C9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Timestamp</w:t>
            </w:r>
          </w:p>
          <w:p w14:paraId="0BEF462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756330A3"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94DE1A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BD7FC2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67F1F8BA"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False</w:t>
            </w:r>
          </w:p>
        </w:tc>
      </w:tr>
      <w:tr w:rsidR="00E11ADA" w:rsidRPr="00E11ADA" w14:paraId="0B6043BF"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F27DFA"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hint="eastAsia"/>
                <w:sz w:val="18"/>
                <w:lang w:eastAsia="zh-CN"/>
              </w:rPr>
              <w:t>r</w:t>
            </w:r>
            <w:r w:rsidRPr="00E11ADA">
              <w:rPr>
                <w:rFonts w:ascii="Courier New" w:hAnsi="Courier New" w:cs="Courier New"/>
                <w:sz w:val="18"/>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24D7BAEF"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An attribute which specifies the resource reservation result for the feasibility check and reservation job. This attribute is configured by MnS producer and can be read by MnS consumer.</w:t>
            </w:r>
          </w:p>
          <w:p w14:paraId="032B37DF" w14:textId="77777777" w:rsidR="00E11ADA" w:rsidRPr="00E11ADA" w:rsidRDefault="00E11ADA" w:rsidP="00E11ADA">
            <w:pPr>
              <w:keepNext/>
              <w:keepLines/>
              <w:spacing w:after="0"/>
              <w:rPr>
                <w:rFonts w:ascii="Arial" w:hAnsi="Arial"/>
                <w:sz w:val="18"/>
                <w:lang w:eastAsia="zh-CN"/>
              </w:rPr>
            </w:pPr>
          </w:p>
          <w:p w14:paraId="2C0B1FB5"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Allowed Value: </w:t>
            </w:r>
          </w:p>
          <w:p w14:paraId="41CC375A" w14:textId="77777777" w:rsidR="00E11ADA" w:rsidRPr="00E11ADA" w:rsidRDefault="00E11ADA" w:rsidP="00E11ADA">
            <w:pPr>
              <w:keepNext/>
              <w:keepLines/>
              <w:spacing w:after="0"/>
              <w:rPr>
                <w:rFonts w:ascii="Arial" w:hAnsi="Arial"/>
                <w:sz w:val="18"/>
                <w:lang w:eastAsia="zh-CN"/>
              </w:rPr>
            </w:pPr>
            <w:r w:rsidRPr="00E11ADA">
              <w:rPr>
                <w:rFonts w:ascii="Arial" w:hAnsi="Arial" w:hint="eastAsia"/>
                <w:sz w:val="18"/>
                <w:lang w:eastAsia="zh-CN"/>
              </w:rPr>
              <w:t>R</w:t>
            </w:r>
            <w:r w:rsidRPr="00E11ADA">
              <w:rPr>
                <w:rFonts w:ascii="Arial" w:hAnsi="Arial"/>
                <w:sz w:val="18"/>
                <w:lang w:eastAsia="zh-CN"/>
              </w:rPr>
              <w:t>ESERVED: which means the resources for the specified network slicing related requirements (i.e. ServiceProfile, SliceProfile</w:t>
            </w:r>
            <w:r w:rsidRPr="00E11ADA">
              <w:rPr>
                <w:rFonts w:ascii="Arial" w:hAnsi="Arial" w:hint="eastAsia"/>
                <w:sz w:val="18"/>
                <w:lang w:eastAsia="zh-CN"/>
              </w:rPr>
              <w:t>)</w:t>
            </w:r>
            <w:r w:rsidRPr="00E11ADA">
              <w:rPr>
                <w:rFonts w:ascii="Arial" w:hAnsi="Arial"/>
                <w:sz w:val="18"/>
                <w:lang w:eastAsia="zh-CN"/>
              </w:rPr>
              <w:t xml:space="preserve"> is reserved.</w:t>
            </w:r>
          </w:p>
          <w:p w14:paraId="527444F2" w14:textId="77777777" w:rsidR="00E11ADA" w:rsidRPr="00E11ADA" w:rsidRDefault="00E11ADA" w:rsidP="00E11ADA">
            <w:pPr>
              <w:keepNext/>
              <w:keepLines/>
              <w:spacing w:after="0"/>
              <w:rPr>
                <w:rFonts w:ascii="Arial" w:hAnsi="Arial"/>
                <w:sz w:val="18"/>
                <w:lang w:eastAsia="zh-CN"/>
              </w:rPr>
            </w:pPr>
          </w:p>
          <w:p w14:paraId="5185DC2B"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UNRESERVED: which means the resources for the specified network slicing related requirements (i.e. ServiceProfile, SliceProfile</w:t>
            </w:r>
            <w:r w:rsidRPr="00E11ADA">
              <w:rPr>
                <w:rFonts w:ascii="Arial" w:hAnsi="Arial" w:hint="eastAsia"/>
                <w:sz w:val="18"/>
                <w:lang w:eastAsia="zh-CN"/>
              </w:rPr>
              <w:t>)</w:t>
            </w:r>
            <w:r w:rsidRPr="00E11ADA">
              <w:rPr>
                <w:rFonts w:ascii="Arial" w:hAnsi="Arial"/>
                <w:sz w:val="18"/>
                <w:lang w:eastAsia="zh-CN"/>
              </w:rPr>
              <w:t xml:space="preserve"> is not reserved.</w:t>
            </w:r>
          </w:p>
          <w:p w14:paraId="175C38D0" w14:textId="77777777" w:rsidR="00E11ADA" w:rsidRPr="00E11ADA" w:rsidRDefault="00E11ADA" w:rsidP="00E11ADA">
            <w:pPr>
              <w:keepNext/>
              <w:keepLines/>
              <w:spacing w:after="0"/>
              <w:rPr>
                <w:rFonts w:ascii="Arial" w:hAnsi="Arial"/>
                <w:sz w:val="18"/>
                <w:lang w:eastAsia="zh-CN"/>
              </w:rPr>
            </w:pPr>
          </w:p>
          <w:p w14:paraId="47FC3936"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USED: which means the reserved resource for the specified network slicing related requirements is used.</w:t>
            </w:r>
          </w:p>
          <w:p w14:paraId="322BA88E" w14:textId="77777777" w:rsidR="00E11ADA" w:rsidRPr="00E11ADA" w:rsidRDefault="00E11ADA" w:rsidP="00E11ADA">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FEE248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7DFD34A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75DAA98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60A7D58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21B84CC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36663DD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False</w:t>
            </w:r>
          </w:p>
        </w:tc>
      </w:tr>
      <w:tr w:rsidR="00E11ADA" w:rsidRPr="00E11ADA" w14:paraId="6AC484F0"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139E8D" w14:textId="77777777" w:rsidR="00E11ADA" w:rsidRPr="00E11ADA" w:rsidRDefault="00E11ADA" w:rsidP="00E11ADA">
            <w:pPr>
              <w:keepNext/>
              <w:keepLines/>
              <w:spacing w:after="0"/>
              <w:rPr>
                <w:rFonts w:ascii="Courier New" w:hAnsi="Courier New" w:cs="Courier New"/>
                <w:sz w:val="18"/>
                <w:szCs w:val="18"/>
                <w:lang w:eastAsia="zh-CN"/>
              </w:rPr>
            </w:pPr>
            <w:r w:rsidRPr="00E11ADA">
              <w:rPr>
                <w:rFonts w:ascii="Courier New" w:hAnsi="Courier New" w:cs="Courier New"/>
                <w:sz w:val="18"/>
                <w:lang w:eastAsia="zh-CN"/>
              </w:rPr>
              <w:t>recommendedRequirements</w:t>
            </w:r>
          </w:p>
        </w:tc>
        <w:tc>
          <w:tcPr>
            <w:tcW w:w="5492" w:type="dxa"/>
            <w:tcBorders>
              <w:top w:val="single" w:sz="4" w:space="0" w:color="auto"/>
              <w:left w:val="single" w:sz="4" w:space="0" w:color="auto"/>
              <w:bottom w:val="single" w:sz="4" w:space="0" w:color="auto"/>
              <w:right w:val="single" w:sz="4" w:space="0" w:color="auto"/>
            </w:tcBorders>
          </w:tcPr>
          <w:p w14:paraId="16B6487D" w14:textId="77777777" w:rsidR="00E11ADA" w:rsidRPr="00E11ADA" w:rsidRDefault="00E11ADA" w:rsidP="00E11ADA">
            <w:pPr>
              <w:keepNext/>
              <w:keepLines/>
              <w:spacing w:after="0"/>
              <w:rPr>
                <w:rFonts w:ascii="Arial" w:hAnsi="Arial" w:cs="Arial"/>
                <w:color w:val="000000"/>
                <w:sz w:val="18"/>
                <w:szCs w:val="18"/>
                <w:lang w:eastAsia="zh-CN"/>
              </w:rPr>
            </w:pPr>
            <w:r w:rsidRPr="00E11ADA">
              <w:rPr>
                <w:rFonts w:ascii="Arial" w:hAnsi="Arial" w:hint="eastAsia"/>
                <w:sz w:val="18"/>
                <w:lang w:eastAsia="zh-CN"/>
              </w:rPr>
              <w:t>A</w:t>
            </w:r>
            <w:r w:rsidRPr="00E11ADA">
              <w:rPr>
                <w:rFonts w:ascii="Arial" w:hAnsi="Arial"/>
                <w:sz w:val="18"/>
                <w:lang w:eastAsia="zh-CN"/>
              </w:rPr>
              <w:t>n attribute which specifies the recommended network slicing related requirements (i.e. ServiceProfile and SliceProfile information) which can be supported by the MnS producer. 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A079EE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String</w:t>
            </w:r>
          </w:p>
          <w:p w14:paraId="4167E64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49FADE6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8330BB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1955D78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0D395026"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False</w:t>
            </w:r>
          </w:p>
        </w:tc>
      </w:tr>
      <w:tr w:rsidR="00E11ADA" w:rsidRPr="00E11ADA" w14:paraId="1BFA0568"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2CE1CD" w14:textId="77777777" w:rsidR="00E11ADA" w:rsidRPr="00E11ADA" w:rsidRDefault="00E11ADA" w:rsidP="00E11ADA">
            <w:pPr>
              <w:keepNext/>
              <w:keepLines/>
              <w:spacing w:after="0"/>
              <w:rPr>
                <w:rFonts w:ascii="Courier New" w:hAnsi="Courier New"/>
                <w:sz w:val="18"/>
              </w:rPr>
            </w:pPr>
            <w:r w:rsidRPr="00E11ADA">
              <w:rPr>
                <w:rFonts w:ascii="Courier New" w:hAnsi="Courier New"/>
                <w:sz w:val="18"/>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24DF3DA1" w14:textId="77777777" w:rsidR="00E11ADA" w:rsidRPr="00E11ADA" w:rsidRDefault="00E11ADA" w:rsidP="00E11ADA">
            <w:pPr>
              <w:keepNext/>
              <w:keepLines/>
              <w:spacing w:after="0"/>
              <w:rPr>
                <w:rFonts w:ascii="Arial" w:hAnsi="Arial"/>
                <w:sz w:val="18"/>
                <w:lang w:eastAsia="zh-CN"/>
              </w:rPr>
            </w:pPr>
            <w:r w:rsidRPr="00E11ADA">
              <w:rPr>
                <w:rFonts w:ascii="Arial" w:hAnsi="Arial" w:hint="eastAsia"/>
                <w:sz w:val="18"/>
                <w:lang w:eastAsia="zh-CN"/>
              </w:rPr>
              <w:t>A</w:t>
            </w:r>
            <w:r w:rsidRPr="00E11ADA">
              <w:rPr>
                <w:rFonts w:ascii="Arial" w:hAnsi="Arial"/>
                <w:sz w:val="18"/>
                <w:lang w:eastAsia="zh-CN"/>
              </w:rPr>
              <w:t>n attribute that specifies the additional reason information if the reservation is failed. This attribute can be absent if the reservation is successful.</w:t>
            </w:r>
          </w:p>
          <w:p w14:paraId="234C2042" w14:textId="77777777" w:rsidR="00E11ADA" w:rsidRPr="00E11ADA" w:rsidRDefault="00E11ADA" w:rsidP="00E11ADA">
            <w:pPr>
              <w:keepNext/>
              <w:keepLines/>
              <w:spacing w:after="0"/>
              <w:rPr>
                <w:rFonts w:ascii="Arial" w:hAnsi="Arial"/>
                <w:sz w:val="18"/>
                <w:lang w:eastAsia="zh-CN"/>
              </w:rPr>
            </w:pPr>
          </w:p>
          <w:p w14:paraId="3A7E447E"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Allowed Value: the detailed content (Enum Value) for the reservationFailureReason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9165850"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Enum</w:t>
            </w:r>
          </w:p>
          <w:p w14:paraId="0946B3E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78717425"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3381A29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0F47F53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56962D5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allowedValues: N/A</w:t>
            </w:r>
          </w:p>
          <w:p w14:paraId="5A55786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isNullable: True</w:t>
            </w:r>
          </w:p>
        </w:tc>
      </w:tr>
      <w:tr w:rsidR="00E11ADA" w:rsidRPr="00E11ADA" w14:paraId="06DAB003"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AE1A68" w14:textId="77777777" w:rsidR="00E11ADA" w:rsidRPr="00E11ADA" w:rsidRDefault="00E11ADA" w:rsidP="00E11ADA">
            <w:pPr>
              <w:keepNext/>
              <w:keepLines/>
              <w:spacing w:after="0"/>
              <w:rPr>
                <w:rFonts w:ascii="Arial" w:hAnsi="Arial"/>
                <w:sz w:val="18"/>
                <w:szCs w:val="18"/>
                <w:lang w:eastAsia="zh-CN"/>
              </w:rPr>
            </w:pPr>
            <w:r w:rsidRPr="00E11ADA">
              <w:rPr>
                <w:rFonts w:ascii="Courier New" w:hAnsi="Courier New"/>
                <w:sz w:val="18"/>
              </w:rPr>
              <w:lastRenderedPageBreak/>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6F37E763"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An attribute specifies the network slice related requirements for the feasibility check and resource reservation job  </w:t>
            </w:r>
          </w:p>
        </w:tc>
        <w:tc>
          <w:tcPr>
            <w:tcW w:w="2156" w:type="dxa"/>
            <w:tcBorders>
              <w:top w:val="single" w:sz="4" w:space="0" w:color="auto"/>
              <w:left w:val="single" w:sz="4" w:space="0" w:color="auto"/>
              <w:bottom w:val="single" w:sz="4" w:space="0" w:color="auto"/>
              <w:right w:val="single" w:sz="4" w:space="0" w:color="auto"/>
            </w:tcBorders>
          </w:tcPr>
          <w:p w14:paraId="4EB4B87A" w14:textId="77777777" w:rsidR="00E11ADA" w:rsidRPr="00E11ADA" w:rsidRDefault="00E11ADA" w:rsidP="00E11ADA">
            <w:pPr>
              <w:spacing w:after="0"/>
            </w:pPr>
            <w:r w:rsidRPr="00E11ADA">
              <w:t>type:  ServiceProfile</w:t>
            </w:r>
          </w:p>
          <w:p w14:paraId="0615EF60" w14:textId="77777777" w:rsidR="00E11ADA" w:rsidRPr="00E11ADA" w:rsidRDefault="00E11ADA" w:rsidP="00E11ADA">
            <w:pPr>
              <w:spacing w:after="0"/>
            </w:pPr>
            <w:r w:rsidRPr="00E11ADA">
              <w:t>multiplicity: 0..1</w:t>
            </w:r>
          </w:p>
          <w:p w14:paraId="128CDB31" w14:textId="77777777" w:rsidR="00E11ADA" w:rsidRPr="00E11ADA" w:rsidRDefault="00E11ADA" w:rsidP="00E11ADA">
            <w:pPr>
              <w:spacing w:after="0"/>
            </w:pPr>
            <w:r w:rsidRPr="00E11ADA">
              <w:t xml:space="preserve">isOrdered: </w:t>
            </w:r>
            <w:r w:rsidRPr="00E11ADA">
              <w:rPr>
                <w:rFonts w:ascii="Arial" w:hAnsi="Arial" w:cs="Arial"/>
                <w:snapToGrid w:val="0"/>
                <w:sz w:val="18"/>
                <w:szCs w:val="18"/>
              </w:rPr>
              <w:t>N/A</w:t>
            </w:r>
          </w:p>
          <w:p w14:paraId="40C1ABCF" w14:textId="77777777" w:rsidR="00E11ADA" w:rsidRPr="00E11ADA" w:rsidRDefault="00E11ADA" w:rsidP="00E11ADA">
            <w:pPr>
              <w:spacing w:after="0"/>
            </w:pPr>
            <w:r w:rsidRPr="00E11ADA">
              <w:t xml:space="preserve">isUnique: </w:t>
            </w:r>
            <w:r w:rsidRPr="00E11ADA">
              <w:rPr>
                <w:rFonts w:ascii="Arial" w:hAnsi="Arial" w:cs="Arial"/>
                <w:snapToGrid w:val="0"/>
                <w:sz w:val="18"/>
                <w:szCs w:val="18"/>
              </w:rPr>
              <w:t>N/A</w:t>
            </w:r>
          </w:p>
          <w:p w14:paraId="60E90933" w14:textId="77777777" w:rsidR="00E11ADA" w:rsidRPr="00E11ADA" w:rsidRDefault="00E11ADA" w:rsidP="00E11ADA">
            <w:pPr>
              <w:spacing w:after="0"/>
            </w:pPr>
            <w:r w:rsidRPr="00E11ADA">
              <w:t>defaultValue: None</w:t>
            </w:r>
          </w:p>
          <w:p w14:paraId="6712E408" w14:textId="77777777" w:rsidR="00E11ADA" w:rsidRPr="00E11ADA" w:rsidRDefault="00E11ADA" w:rsidP="00E11ADA">
            <w:pPr>
              <w:spacing w:after="0"/>
            </w:pPr>
            <w:r w:rsidRPr="00E11ADA">
              <w:t>allowedValues: N</w:t>
            </w:r>
            <w:r w:rsidRPr="00E11ADA">
              <w:rPr>
                <w:rFonts w:hint="eastAsia"/>
                <w:lang w:eastAsia="zh-CN"/>
              </w:rPr>
              <w:t>one</w:t>
            </w:r>
          </w:p>
          <w:p w14:paraId="5AC3066F" w14:textId="77777777" w:rsidR="00E11ADA" w:rsidRPr="00E11ADA" w:rsidRDefault="00E11ADA" w:rsidP="00E11ADA">
            <w:pPr>
              <w:spacing w:after="0"/>
              <w:rPr>
                <w:rFonts w:ascii="Arial" w:hAnsi="Arial" w:cs="Arial"/>
                <w:snapToGrid w:val="0"/>
                <w:sz w:val="18"/>
                <w:szCs w:val="18"/>
              </w:rPr>
            </w:pPr>
            <w:r w:rsidRPr="00E11ADA">
              <w:t>isNullable: False</w:t>
            </w:r>
          </w:p>
        </w:tc>
      </w:tr>
      <w:tr w:rsidR="00E11ADA" w:rsidRPr="00E11ADA" w14:paraId="30F240DE"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9F14D8" w14:textId="77777777" w:rsidR="00E11ADA" w:rsidRPr="00E11ADA" w:rsidRDefault="00E11ADA" w:rsidP="00E11ADA">
            <w:pPr>
              <w:keepNext/>
              <w:keepLines/>
              <w:spacing w:after="0"/>
              <w:rPr>
                <w:rFonts w:ascii="Arial" w:hAnsi="Arial"/>
                <w:sz w:val="18"/>
                <w:szCs w:val="18"/>
                <w:lang w:eastAsia="zh-CN"/>
              </w:rPr>
            </w:pPr>
            <w:r w:rsidRPr="00E11ADA">
              <w:rPr>
                <w:rFonts w:ascii="Courier New" w:hAnsi="Courier New"/>
                <w:sz w:val="18"/>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07EF6D53"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An attribute specifies the network slice subnet related requirements for the feasibility check and resource reservation job  </w:t>
            </w:r>
          </w:p>
        </w:tc>
        <w:tc>
          <w:tcPr>
            <w:tcW w:w="2156" w:type="dxa"/>
            <w:tcBorders>
              <w:top w:val="single" w:sz="4" w:space="0" w:color="auto"/>
              <w:left w:val="single" w:sz="4" w:space="0" w:color="auto"/>
              <w:bottom w:val="single" w:sz="4" w:space="0" w:color="auto"/>
              <w:right w:val="single" w:sz="4" w:space="0" w:color="auto"/>
            </w:tcBorders>
          </w:tcPr>
          <w:p w14:paraId="0741CE3D" w14:textId="77777777" w:rsidR="00E11ADA" w:rsidRPr="00E11ADA" w:rsidRDefault="00E11ADA" w:rsidP="00E11ADA">
            <w:pPr>
              <w:spacing w:after="0"/>
            </w:pPr>
            <w:r w:rsidRPr="00E11ADA">
              <w:t>type:  SliceProfile</w:t>
            </w:r>
          </w:p>
          <w:p w14:paraId="0291BFC6" w14:textId="77777777" w:rsidR="00E11ADA" w:rsidRPr="00E11ADA" w:rsidRDefault="00E11ADA" w:rsidP="00E11ADA">
            <w:pPr>
              <w:spacing w:after="0"/>
            </w:pPr>
            <w:r w:rsidRPr="00E11ADA">
              <w:t>multiplicity: 0..1</w:t>
            </w:r>
          </w:p>
          <w:p w14:paraId="2C76B897" w14:textId="77777777" w:rsidR="00E11ADA" w:rsidRPr="00E11ADA" w:rsidRDefault="00E11ADA" w:rsidP="00E11ADA">
            <w:pPr>
              <w:spacing w:after="0"/>
            </w:pPr>
            <w:r w:rsidRPr="00E11ADA">
              <w:t xml:space="preserve">isOrdered: </w:t>
            </w:r>
            <w:r w:rsidRPr="00E11ADA">
              <w:rPr>
                <w:rFonts w:ascii="Arial" w:hAnsi="Arial" w:cs="Arial"/>
                <w:snapToGrid w:val="0"/>
                <w:sz w:val="18"/>
                <w:szCs w:val="18"/>
              </w:rPr>
              <w:t>N/A</w:t>
            </w:r>
          </w:p>
          <w:p w14:paraId="61945265" w14:textId="77777777" w:rsidR="00E11ADA" w:rsidRPr="00E11ADA" w:rsidRDefault="00E11ADA" w:rsidP="00E11ADA">
            <w:pPr>
              <w:spacing w:after="0"/>
            </w:pPr>
            <w:r w:rsidRPr="00E11ADA">
              <w:t xml:space="preserve">isUnique: </w:t>
            </w:r>
            <w:r w:rsidRPr="00E11ADA">
              <w:rPr>
                <w:rFonts w:ascii="Arial" w:hAnsi="Arial" w:cs="Arial"/>
                <w:snapToGrid w:val="0"/>
                <w:sz w:val="18"/>
                <w:szCs w:val="18"/>
              </w:rPr>
              <w:t>N/A</w:t>
            </w:r>
          </w:p>
          <w:p w14:paraId="1229DFDC" w14:textId="77777777" w:rsidR="00E11ADA" w:rsidRPr="00E11ADA" w:rsidRDefault="00E11ADA" w:rsidP="00E11ADA">
            <w:pPr>
              <w:spacing w:after="0"/>
            </w:pPr>
            <w:r w:rsidRPr="00E11ADA">
              <w:t>defaultValue: None</w:t>
            </w:r>
          </w:p>
          <w:p w14:paraId="6B7DB55D" w14:textId="77777777" w:rsidR="00E11ADA" w:rsidRPr="00E11ADA" w:rsidRDefault="00E11ADA" w:rsidP="00E11ADA">
            <w:pPr>
              <w:spacing w:after="0"/>
            </w:pPr>
            <w:r w:rsidRPr="00E11ADA">
              <w:t>allowedValues: N</w:t>
            </w:r>
            <w:r w:rsidRPr="00E11ADA">
              <w:rPr>
                <w:rFonts w:hint="eastAsia"/>
                <w:lang w:eastAsia="zh-CN"/>
              </w:rPr>
              <w:t>one</w:t>
            </w:r>
          </w:p>
          <w:p w14:paraId="50A3A4B3" w14:textId="77777777" w:rsidR="00E11ADA" w:rsidRPr="00E11ADA" w:rsidRDefault="00E11ADA" w:rsidP="00E11ADA">
            <w:pPr>
              <w:spacing w:after="0"/>
              <w:rPr>
                <w:rFonts w:ascii="Arial" w:hAnsi="Arial" w:cs="Arial"/>
                <w:snapToGrid w:val="0"/>
                <w:sz w:val="18"/>
                <w:szCs w:val="18"/>
              </w:rPr>
            </w:pPr>
            <w:r w:rsidRPr="00E11ADA">
              <w:t>isNullable: False</w:t>
            </w:r>
          </w:p>
        </w:tc>
      </w:tr>
      <w:tr w:rsidR="00E11ADA" w:rsidRPr="00E11ADA" w14:paraId="12765084"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AF5652" w14:textId="77777777" w:rsidR="00E11ADA" w:rsidRPr="00E11ADA" w:rsidRDefault="00E11ADA" w:rsidP="00E11ADA">
            <w:pPr>
              <w:keepNext/>
              <w:keepLines/>
              <w:spacing w:after="0"/>
              <w:rPr>
                <w:rFonts w:ascii="Courier New" w:hAnsi="Courier New"/>
                <w:sz w:val="18"/>
              </w:rPr>
            </w:pPr>
            <w:r w:rsidRPr="00E11ADA">
              <w:rPr>
                <w:rFonts w:ascii="Courier New" w:hAnsi="Courier New" w:cs="Courier New"/>
                <w:sz w:val="18"/>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598F612D"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An attribute represents MnS consumer's request for checking whether the network slicing related requirements (i.e. ServiceProfile and SliceProfile information) can be satisfied at a specified time window. </w:t>
            </w:r>
          </w:p>
          <w:p w14:paraId="6C8FEFEF" w14:textId="77777777" w:rsidR="00E11ADA" w:rsidRPr="00E11ADA" w:rsidRDefault="00E11ADA" w:rsidP="00E11ADA">
            <w:pPr>
              <w:keepNext/>
              <w:keepLines/>
              <w:spacing w:after="0"/>
              <w:rPr>
                <w:rFonts w:ascii="Arial" w:hAnsi="Arial"/>
                <w:sz w:val="18"/>
                <w:lang w:eastAsia="zh-CN"/>
              </w:rPr>
            </w:pPr>
            <w:r w:rsidRPr="00E11ADA">
              <w:rPr>
                <w:rFonts w:ascii="Arial" w:hAnsi="Arial" w:hint="eastAsia"/>
                <w:sz w:val="18"/>
                <w:lang w:eastAsia="zh-CN"/>
              </w:rPr>
              <w:t>I</w:t>
            </w:r>
            <w:r w:rsidRPr="00E11ADA">
              <w:rPr>
                <w:rFonts w:ascii="Arial" w:hAnsi="Arial"/>
                <w:sz w:val="18"/>
                <w:lang w:eastAsia="zh-CN"/>
              </w:rPr>
              <w:t xml:space="preserve">f this attribute specified by MnS consumer, MnS producer determine whether the network slicing related requirements can be satisfied at the specified time window and reserve corresponding resources at the specified time window if </w:t>
            </w:r>
            <w:r w:rsidRPr="00E11ADA">
              <w:rPr>
                <w:rFonts w:ascii="Arial" w:hAnsi="Arial" w:hint="eastAsia"/>
                <w:sz w:val="18"/>
                <w:lang w:eastAsia="zh-CN"/>
              </w:rPr>
              <w:t>r</w:t>
            </w:r>
            <w:r w:rsidRPr="00E11ADA">
              <w:rPr>
                <w:rFonts w:ascii="Arial" w:hAnsi="Arial"/>
                <w:sz w:val="18"/>
                <w:lang w:eastAsia="zh-CN"/>
              </w:rPr>
              <w:t>esourceReservation is “TRUE”.</w:t>
            </w:r>
          </w:p>
          <w:p w14:paraId="68F495F0" w14:textId="77777777" w:rsidR="00E11ADA" w:rsidRPr="00E11ADA" w:rsidRDefault="00E11ADA" w:rsidP="00E11ADA">
            <w:pPr>
              <w:keepNext/>
              <w:keepLines/>
              <w:spacing w:after="0"/>
              <w:rPr>
                <w:rFonts w:ascii="Arial" w:hAnsi="Arial"/>
                <w:sz w:val="18"/>
                <w:lang w:eastAsia="zh-CN"/>
              </w:rPr>
            </w:pPr>
          </w:p>
          <w:p w14:paraId="0A290A9B" w14:textId="77777777" w:rsidR="00E11ADA" w:rsidRPr="00E11ADA" w:rsidRDefault="00E11ADA" w:rsidP="00E11ADA">
            <w:pPr>
              <w:keepNext/>
              <w:keepLines/>
              <w:spacing w:after="0"/>
              <w:rPr>
                <w:rFonts w:ascii="Arial" w:hAnsi="Arial"/>
                <w:sz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3889DCB" w14:textId="77777777" w:rsidR="00E11ADA" w:rsidRPr="00E11ADA" w:rsidRDefault="00E11ADA" w:rsidP="00E11ADA">
            <w:pPr>
              <w:spacing w:after="0"/>
            </w:pPr>
            <w:r w:rsidRPr="00E11ADA">
              <w:t>type:  Time</w:t>
            </w:r>
            <w:r w:rsidRPr="00E11ADA">
              <w:rPr>
                <w:rFonts w:hint="eastAsia"/>
                <w:lang w:eastAsia="zh-CN"/>
              </w:rPr>
              <w:t>Window</w:t>
            </w:r>
          </w:p>
          <w:p w14:paraId="0B1A6B83" w14:textId="77777777" w:rsidR="00E11ADA" w:rsidRPr="00E11ADA" w:rsidRDefault="00E11ADA" w:rsidP="00E11ADA">
            <w:pPr>
              <w:spacing w:after="0"/>
            </w:pPr>
            <w:r w:rsidRPr="00E11ADA">
              <w:t>multiplicity: 0..1</w:t>
            </w:r>
          </w:p>
          <w:p w14:paraId="0F9B303F" w14:textId="77777777" w:rsidR="00E11ADA" w:rsidRPr="00E11ADA" w:rsidRDefault="00E11ADA" w:rsidP="00E11ADA">
            <w:pPr>
              <w:spacing w:after="0"/>
            </w:pPr>
            <w:r w:rsidRPr="00E11ADA">
              <w:t xml:space="preserve">isOrdered: </w:t>
            </w:r>
            <w:r w:rsidRPr="00E11ADA">
              <w:rPr>
                <w:rFonts w:ascii="Arial" w:hAnsi="Arial" w:cs="Arial"/>
                <w:snapToGrid w:val="0"/>
                <w:sz w:val="18"/>
                <w:szCs w:val="18"/>
              </w:rPr>
              <w:t>N/A</w:t>
            </w:r>
          </w:p>
          <w:p w14:paraId="4F96A871" w14:textId="77777777" w:rsidR="00E11ADA" w:rsidRPr="00E11ADA" w:rsidRDefault="00E11ADA" w:rsidP="00E11ADA">
            <w:pPr>
              <w:spacing w:after="0"/>
            </w:pPr>
            <w:r w:rsidRPr="00E11ADA">
              <w:t xml:space="preserve">isUnique: </w:t>
            </w:r>
            <w:r w:rsidRPr="00E11ADA">
              <w:rPr>
                <w:rFonts w:ascii="Arial" w:hAnsi="Arial" w:cs="Arial"/>
                <w:snapToGrid w:val="0"/>
                <w:sz w:val="18"/>
                <w:szCs w:val="18"/>
              </w:rPr>
              <w:t>N/A</w:t>
            </w:r>
          </w:p>
          <w:p w14:paraId="61C8E2CC" w14:textId="77777777" w:rsidR="00E11ADA" w:rsidRPr="00E11ADA" w:rsidRDefault="00E11ADA" w:rsidP="00E11ADA">
            <w:pPr>
              <w:spacing w:after="0"/>
            </w:pPr>
            <w:r w:rsidRPr="00E11ADA">
              <w:t>defaultValue: None</w:t>
            </w:r>
          </w:p>
          <w:p w14:paraId="72B18D97" w14:textId="77777777" w:rsidR="00E11ADA" w:rsidRPr="00E11ADA" w:rsidRDefault="00E11ADA" w:rsidP="00E11ADA">
            <w:pPr>
              <w:spacing w:after="0"/>
            </w:pPr>
            <w:r w:rsidRPr="00E11ADA">
              <w:t>allowedValues: N</w:t>
            </w:r>
            <w:r w:rsidRPr="00E11ADA">
              <w:rPr>
                <w:rFonts w:hint="eastAsia"/>
                <w:lang w:eastAsia="zh-CN"/>
              </w:rPr>
              <w:t>one</w:t>
            </w:r>
          </w:p>
          <w:p w14:paraId="2091BFC3" w14:textId="77777777" w:rsidR="00E11ADA" w:rsidRPr="00E11ADA" w:rsidRDefault="00E11ADA" w:rsidP="00E11ADA">
            <w:pPr>
              <w:spacing w:after="0"/>
            </w:pPr>
            <w:r w:rsidRPr="00E11ADA">
              <w:t>isNullable: False</w:t>
            </w:r>
          </w:p>
        </w:tc>
      </w:tr>
      <w:tr w:rsidR="00E11ADA" w:rsidRPr="00E11ADA" w14:paraId="158EDDDC"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FBA607" w14:textId="77777777" w:rsidR="00E11ADA" w:rsidRPr="00E11ADA" w:rsidRDefault="00E11ADA" w:rsidP="00E11ADA">
            <w:pPr>
              <w:keepNext/>
              <w:keepLines/>
              <w:spacing w:after="0"/>
              <w:rPr>
                <w:rFonts w:ascii="Courier New" w:hAnsi="Courier New"/>
                <w:sz w:val="18"/>
              </w:rPr>
            </w:pPr>
            <w:r w:rsidRPr="00E11ADA">
              <w:rPr>
                <w:rFonts w:ascii="Courier New" w:hAnsi="Courier New" w:cs="Courier New"/>
                <w:sz w:val="18"/>
                <w:szCs w:val="18"/>
              </w:rPr>
              <w:t>NetworkSlice.</w:t>
            </w:r>
            <w:r w:rsidRPr="00E11ADA">
              <w:rPr>
                <w:rFonts w:ascii="Courier New" w:hAnsi="Courier New" w:cs="Courier New"/>
                <w:sz w:val="18"/>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541D3EB9" w14:textId="77777777" w:rsidR="00E11ADA" w:rsidRPr="00E11ADA" w:rsidRDefault="00E11ADA" w:rsidP="00E11ADA">
            <w:pPr>
              <w:keepNext/>
              <w:keepLines/>
              <w:spacing w:after="0"/>
              <w:rPr>
                <w:rFonts w:ascii="Arial" w:hAnsi="Arial"/>
                <w:sz w:val="18"/>
                <w:lang w:eastAsia="zh-CN"/>
              </w:rPr>
            </w:pPr>
            <w:r w:rsidRPr="00E11ADA">
              <w:rPr>
                <w:rFonts w:ascii="Arial" w:hAnsi="Arial" w:cs="Arial"/>
                <w:snapToGrid w:val="0"/>
                <w:sz w:val="18"/>
                <w:szCs w:val="18"/>
              </w:rPr>
              <w:t xml:space="preserve">This holds a list of DN of </w:t>
            </w:r>
            <w:r w:rsidRPr="00E11ADA">
              <w:rPr>
                <w:rFonts w:ascii="Courier New" w:hAnsi="Courier New"/>
                <w:sz w:val="18"/>
              </w:rPr>
              <w:t>NetworkSliceController</w:t>
            </w:r>
            <w:r w:rsidRPr="00E11ADA">
              <w:rPr>
                <w:rFonts w:ascii="Arial" w:hAnsi="Arial" w:cs="Arial"/>
                <w:snapToGrid w:val="0"/>
                <w:sz w:val="18"/>
                <w:szCs w:val="18"/>
              </w:rPr>
              <w:t xml:space="preserve"> supported by the </w:t>
            </w:r>
            <w:r w:rsidRPr="00E11ADA">
              <w:rPr>
                <w:rFonts w:ascii="Courier New" w:hAnsi="Courier New" w:cs="Courier New"/>
                <w:snapToGrid w:val="0"/>
                <w:sz w:val="18"/>
                <w:szCs w:val="18"/>
              </w:rPr>
              <w:t>NetworkSlice</w:t>
            </w:r>
            <w:r w:rsidRPr="00E11ADA">
              <w:rPr>
                <w:rFonts w:ascii="Arial" w:hAnsi="Arial" w:cs="Arial"/>
                <w:snapToGrid w:val="0"/>
                <w:sz w:val="18"/>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00FC136E"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DN</w:t>
            </w:r>
          </w:p>
          <w:p w14:paraId="61821CB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w:t>
            </w:r>
          </w:p>
          <w:p w14:paraId="57950D7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0C33A51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3451490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2D6BA467" w14:textId="77777777" w:rsidR="00E11ADA" w:rsidRPr="00E11ADA" w:rsidRDefault="00E11ADA" w:rsidP="00E11ADA">
            <w:pPr>
              <w:spacing w:after="0"/>
            </w:pPr>
            <w:r w:rsidRPr="00E11ADA">
              <w:rPr>
                <w:rFonts w:ascii="Arial" w:hAnsi="Arial" w:cs="Arial"/>
                <w:snapToGrid w:val="0"/>
                <w:sz w:val="18"/>
                <w:szCs w:val="18"/>
              </w:rPr>
              <w:t>isNullable: False</w:t>
            </w:r>
          </w:p>
        </w:tc>
      </w:tr>
      <w:tr w:rsidR="00E11ADA" w:rsidRPr="00E11ADA" w14:paraId="5314C913"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1FD9E" w14:textId="77777777" w:rsidR="00E11ADA" w:rsidRPr="00E11ADA" w:rsidRDefault="00E11ADA" w:rsidP="00E11ADA">
            <w:pPr>
              <w:keepNext/>
              <w:keepLines/>
              <w:spacing w:after="0"/>
              <w:rPr>
                <w:rFonts w:ascii="Courier New" w:hAnsi="Courier New"/>
                <w:sz w:val="18"/>
              </w:rPr>
            </w:pPr>
            <w:r w:rsidRPr="00E11ADA">
              <w:rPr>
                <w:rFonts w:ascii="Courier New" w:hAnsi="Courier New" w:cs="Courier New"/>
                <w:sz w:val="18"/>
                <w:szCs w:val="18"/>
              </w:rPr>
              <w:t>NetworkSliceSubnet.</w:t>
            </w:r>
            <w:r w:rsidRPr="00E11ADA">
              <w:rPr>
                <w:rFonts w:ascii="Courier New" w:hAnsi="Courier New" w:cs="Courier New"/>
                <w:sz w:val="18"/>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0CCB4ED3" w14:textId="77777777" w:rsidR="00E11ADA" w:rsidRPr="00E11ADA" w:rsidRDefault="00E11ADA" w:rsidP="00E11ADA">
            <w:pPr>
              <w:keepNext/>
              <w:keepLines/>
              <w:spacing w:after="0"/>
              <w:rPr>
                <w:rFonts w:ascii="Arial" w:hAnsi="Arial"/>
                <w:sz w:val="18"/>
                <w:lang w:eastAsia="zh-CN"/>
              </w:rPr>
            </w:pPr>
            <w:r w:rsidRPr="00E11ADA">
              <w:rPr>
                <w:rFonts w:ascii="Arial" w:hAnsi="Arial" w:cs="Arial"/>
                <w:snapToGrid w:val="0"/>
                <w:sz w:val="18"/>
                <w:szCs w:val="18"/>
              </w:rPr>
              <w:t xml:space="preserve">This holds a list of DN of </w:t>
            </w:r>
            <w:r w:rsidRPr="00E11ADA">
              <w:rPr>
                <w:rFonts w:ascii="Courier New" w:hAnsi="Courier New" w:cs="Courier New"/>
                <w:snapToGrid w:val="0"/>
                <w:sz w:val="18"/>
                <w:szCs w:val="18"/>
              </w:rPr>
              <w:t>NetworkSliceSubnetController</w:t>
            </w:r>
            <w:r w:rsidRPr="00E11ADA">
              <w:rPr>
                <w:rFonts w:ascii="Arial" w:hAnsi="Arial" w:cs="Arial"/>
                <w:snapToGrid w:val="0"/>
                <w:sz w:val="18"/>
                <w:szCs w:val="18"/>
              </w:rPr>
              <w:t xml:space="preserve"> supported by the </w:t>
            </w:r>
            <w:r w:rsidRPr="00E11ADA">
              <w:rPr>
                <w:rFonts w:ascii="Courier New" w:hAnsi="Courier New" w:cs="Courier New"/>
                <w:snapToGrid w:val="0"/>
                <w:sz w:val="18"/>
                <w:szCs w:val="18"/>
              </w:rPr>
              <w:t>NetworkSliceSubnet</w:t>
            </w:r>
            <w:r w:rsidRPr="00E11ADA">
              <w:rPr>
                <w:rFonts w:ascii="Arial" w:hAnsi="Arial" w:cs="Arial"/>
                <w:snapToGrid w:val="0"/>
                <w:sz w:val="18"/>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6E9B9F82"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DN</w:t>
            </w:r>
          </w:p>
          <w:p w14:paraId="63433A8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w:t>
            </w:r>
          </w:p>
          <w:p w14:paraId="25295A6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False</w:t>
            </w:r>
          </w:p>
          <w:p w14:paraId="3E7F24C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True</w:t>
            </w:r>
          </w:p>
          <w:p w14:paraId="2EB3831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37B91985" w14:textId="77777777" w:rsidR="00E11ADA" w:rsidRPr="00E11ADA" w:rsidRDefault="00E11ADA" w:rsidP="00E11ADA">
            <w:pPr>
              <w:spacing w:after="0"/>
            </w:pPr>
            <w:r w:rsidRPr="00E11ADA">
              <w:rPr>
                <w:rFonts w:ascii="Arial" w:hAnsi="Arial" w:cs="Arial"/>
                <w:snapToGrid w:val="0"/>
                <w:sz w:val="18"/>
                <w:szCs w:val="18"/>
              </w:rPr>
              <w:t>isNullable: False</w:t>
            </w:r>
          </w:p>
        </w:tc>
      </w:tr>
      <w:tr w:rsidR="00E11ADA" w:rsidRPr="00E11ADA" w14:paraId="64840D80"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72BBDC" w14:textId="77777777" w:rsidR="00E11ADA" w:rsidRPr="00E11ADA" w:rsidRDefault="00E11ADA" w:rsidP="00E11ADA">
            <w:pPr>
              <w:keepNext/>
              <w:keepLines/>
              <w:spacing w:after="0"/>
              <w:rPr>
                <w:rFonts w:ascii="Courier New" w:hAnsi="Courier New"/>
                <w:sz w:val="18"/>
              </w:rPr>
            </w:pPr>
            <w:r w:rsidRPr="00E11ADA">
              <w:rPr>
                <w:rFonts w:ascii="Courier New" w:hAnsi="Courier New"/>
                <w:sz w:val="18"/>
              </w:rPr>
              <w:t>NetworkSliceController</w:t>
            </w:r>
            <w:r w:rsidRPr="00E11ADA">
              <w:rPr>
                <w:rFonts w:ascii="Arial" w:hAnsi="Arial"/>
                <w:sz w:val="18"/>
                <w:szCs w:val="18"/>
              </w:rPr>
              <w:t>.</w:t>
            </w:r>
            <w:r w:rsidRPr="00E11ADA">
              <w:rPr>
                <w:rFonts w:ascii="Courier New" w:hAnsi="Courier New"/>
                <w:sz w:val="18"/>
              </w:rPr>
              <w:t>input</w:t>
            </w:r>
            <w:r w:rsidRPr="00E11ADA">
              <w:rPr>
                <w:rFonts w:ascii="Courier New" w:hAnsi="Courier New" w:cs="Courier New"/>
                <w:sz w:val="18"/>
                <w:lang w:eastAsia="zh-CN"/>
              </w:rPr>
              <w:t>ServiceProfile</w:t>
            </w:r>
          </w:p>
        </w:tc>
        <w:tc>
          <w:tcPr>
            <w:tcW w:w="5492" w:type="dxa"/>
            <w:tcBorders>
              <w:top w:val="single" w:sz="4" w:space="0" w:color="auto"/>
              <w:left w:val="single" w:sz="4" w:space="0" w:color="auto"/>
              <w:bottom w:val="single" w:sz="4" w:space="0" w:color="auto"/>
              <w:right w:val="single" w:sz="4" w:space="0" w:color="auto"/>
            </w:tcBorders>
          </w:tcPr>
          <w:p w14:paraId="4F9DDE95" w14:textId="77777777" w:rsidR="00E11ADA" w:rsidRPr="00E11ADA" w:rsidRDefault="00E11ADA" w:rsidP="00E11ADA">
            <w:pPr>
              <w:keepNext/>
              <w:keepLines/>
              <w:spacing w:after="0"/>
              <w:rPr>
                <w:rFonts w:ascii="Arial" w:hAnsi="Arial"/>
                <w:sz w:val="18"/>
                <w:szCs w:val="18"/>
              </w:rPr>
            </w:pPr>
            <w:r w:rsidRPr="00E11ADA">
              <w:rPr>
                <w:rFonts w:ascii="Arial" w:hAnsi="Arial"/>
                <w:sz w:val="18"/>
                <w:szCs w:val="18"/>
              </w:rPr>
              <w:t xml:space="preserve">This attribute specifies the input network slice related requirements provided by the MnS consumer. </w:t>
            </w:r>
          </w:p>
          <w:p w14:paraId="7670D709" w14:textId="77777777" w:rsidR="00E11ADA" w:rsidRPr="00E11ADA" w:rsidRDefault="00E11ADA" w:rsidP="00E11ADA">
            <w:pPr>
              <w:keepNext/>
              <w:keepLines/>
              <w:spacing w:after="0"/>
              <w:rPr>
                <w:rFonts w:ascii="Arial" w:hAnsi="Arial"/>
                <w:sz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1F67D76" w14:textId="77777777" w:rsidR="00E11ADA" w:rsidRPr="00E11ADA" w:rsidRDefault="00E11ADA" w:rsidP="00E11ADA">
            <w:pPr>
              <w:spacing w:after="0"/>
              <w:rPr>
                <w:rFonts w:ascii="Arial" w:hAnsi="Arial"/>
                <w:sz w:val="18"/>
                <w:szCs w:val="18"/>
              </w:rPr>
            </w:pPr>
            <w:r w:rsidRPr="00E11ADA">
              <w:rPr>
                <w:rFonts w:ascii="Arial" w:hAnsi="Arial"/>
                <w:sz w:val="18"/>
                <w:szCs w:val="18"/>
              </w:rPr>
              <w:t>type: ServiceProfile</w:t>
            </w:r>
          </w:p>
          <w:p w14:paraId="4838082F" w14:textId="77777777" w:rsidR="00E11ADA" w:rsidRPr="00E11ADA" w:rsidRDefault="00E11ADA" w:rsidP="00E11ADA">
            <w:pPr>
              <w:spacing w:after="0"/>
              <w:rPr>
                <w:rFonts w:ascii="Arial" w:hAnsi="Arial"/>
                <w:sz w:val="18"/>
                <w:szCs w:val="18"/>
              </w:rPr>
            </w:pPr>
            <w:r w:rsidRPr="00E11ADA">
              <w:rPr>
                <w:rFonts w:ascii="Arial" w:hAnsi="Arial"/>
                <w:sz w:val="18"/>
                <w:szCs w:val="18"/>
              </w:rPr>
              <w:t>multiplicity: 0..1</w:t>
            </w:r>
          </w:p>
          <w:p w14:paraId="289ED7A1" w14:textId="77777777" w:rsidR="00E11ADA" w:rsidRPr="00E11ADA" w:rsidRDefault="00E11ADA" w:rsidP="00E11ADA">
            <w:pPr>
              <w:spacing w:after="0"/>
              <w:rPr>
                <w:rFonts w:ascii="Arial" w:hAnsi="Arial"/>
                <w:sz w:val="18"/>
                <w:szCs w:val="18"/>
              </w:rPr>
            </w:pPr>
            <w:r w:rsidRPr="00E11ADA">
              <w:rPr>
                <w:rFonts w:ascii="Arial" w:hAnsi="Arial"/>
                <w:sz w:val="18"/>
                <w:szCs w:val="18"/>
              </w:rPr>
              <w:t>isOrdered: N/A</w:t>
            </w:r>
          </w:p>
          <w:p w14:paraId="70C30C2F" w14:textId="77777777" w:rsidR="00E11ADA" w:rsidRPr="00E11ADA" w:rsidRDefault="00E11ADA" w:rsidP="00E11ADA">
            <w:pPr>
              <w:spacing w:after="0"/>
              <w:rPr>
                <w:rFonts w:ascii="Arial" w:hAnsi="Arial"/>
                <w:sz w:val="18"/>
                <w:szCs w:val="18"/>
              </w:rPr>
            </w:pPr>
            <w:r w:rsidRPr="00E11ADA">
              <w:rPr>
                <w:rFonts w:ascii="Arial" w:hAnsi="Arial"/>
                <w:sz w:val="18"/>
                <w:szCs w:val="18"/>
              </w:rPr>
              <w:t>isUnique: N/A</w:t>
            </w:r>
          </w:p>
          <w:p w14:paraId="05B758F8" w14:textId="77777777" w:rsidR="00E11ADA" w:rsidRPr="00E11ADA" w:rsidRDefault="00E11ADA" w:rsidP="00E11ADA">
            <w:pPr>
              <w:spacing w:after="0"/>
              <w:rPr>
                <w:rFonts w:ascii="Arial" w:hAnsi="Arial"/>
                <w:sz w:val="18"/>
                <w:szCs w:val="18"/>
              </w:rPr>
            </w:pPr>
            <w:r w:rsidRPr="00E11ADA">
              <w:rPr>
                <w:rFonts w:ascii="Arial" w:hAnsi="Arial"/>
                <w:sz w:val="18"/>
                <w:szCs w:val="18"/>
              </w:rPr>
              <w:t>defaultValue: N/A</w:t>
            </w:r>
          </w:p>
          <w:p w14:paraId="65DCD92A" w14:textId="77777777" w:rsidR="00E11ADA" w:rsidRPr="00E11ADA" w:rsidRDefault="00E11ADA" w:rsidP="00E11ADA">
            <w:pPr>
              <w:spacing w:after="0"/>
            </w:pPr>
            <w:r w:rsidRPr="00E11ADA">
              <w:rPr>
                <w:rFonts w:ascii="Arial" w:hAnsi="Arial"/>
                <w:sz w:val="18"/>
                <w:szCs w:val="18"/>
              </w:rPr>
              <w:t xml:space="preserve">isNullable: </w:t>
            </w:r>
            <w:r w:rsidRPr="00E11ADA">
              <w:rPr>
                <w:rFonts w:ascii="Arial" w:hAnsi="Arial" w:cs="Arial"/>
                <w:snapToGrid w:val="0"/>
                <w:sz w:val="18"/>
                <w:szCs w:val="18"/>
              </w:rPr>
              <w:t>False</w:t>
            </w:r>
          </w:p>
        </w:tc>
      </w:tr>
      <w:tr w:rsidR="00E11ADA" w:rsidRPr="00E11ADA" w14:paraId="49412A04"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06E142" w14:textId="77777777" w:rsidR="00E11ADA" w:rsidRPr="00E11ADA" w:rsidRDefault="00E11ADA" w:rsidP="00E11ADA">
            <w:pPr>
              <w:keepNext/>
              <w:keepLines/>
              <w:spacing w:after="0"/>
              <w:rPr>
                <w:rFonts w:ascii="Courier New" w:hAnsi="Courier New"/>
                <w:sz w:val="18"/>
              </w:rPr>
            </w:pPr>
            <w:r w:rsidRPr="00E11ADA">
              <w:rPr>
                <w:rFonts w:ascii="Courier New" w:hAnsi="Courier New"/>
                <w:sz w:val="18"/>
              </w:rPr>
              <w:t>NetworkSliceController</w:t>
            </w:r>
            <w:r w:rsidRPr="00E11ADA">
              <w:rPr>
                <w:rFonts w:ascii="Courier New" w:hAnsi="Courier New" w:cs="Courier New"/>
                <w:sz w:val="18"/>
                <w:szCs w:val="18"/>
              </w:rPr>
              <w:t>.</w:t>
            </w:r>
            <w:r w:rsidRPr="00E11ADA">
              <w:rPr>
                <w:rFonts w:ascii="Courier New" w:hAnsi="Courier New" w:cs="Courier New"/>
                <w:sz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57FC812F" w14:textId="77777777" w:rsidR="00E11ADA" w:rsidRPr="00E11ADA" w:rsidRDefault="00E11ADA" w:rsidP="00E11ADA">
            <w:pPr>
              <w:keepNext/>
              <w:keepLines/>
              <w:spacing w:after="0"/>
              <w:rPr>
                <w:rFonts w:ascii="Arial" w:hAnsi="Arial"/>
                <w:sz w:val="18"/>
                <w:lang w:eastAsia="zh-CN"/>
              </w:rPr>
            </w:pPr>
            <w:r w:rsidRPr="00E11ADA">
              <w:rPr>
                <w:rFonts w:ascii="Arial" w:hAnsi="Arial"/>
                <w:sz w:val="18"/>
                <w:szCs w:val="18"/>
              </w:rPr>
              <w:t>This attribute specifies the service profile identifier provided by the MnS producer for the network slice related requirements specified in</w:t>
            </w:r>
            <w:r w:rsidRPr="00E11ADA">
              <w:rPr>
                <w:rFonts w:ascii="Courier New" w:hAnsi="Courier New"/>
                <w:sz w:val="18"/>
              </w:rPr>
              <w:t xml:space="preserve"> input</w:t>
            </w:r>
            <w:r w:rsidRPr="00E11ADA">
              <w:rPr>
                <w:rFonts w:ascii="Courier New" w:hAnsi="Courier New" w:cs="Courier New"/>
                <w:sz w:val="18"/>
                <w:lang w:eastAsia="zh-CN"/>
              </w:rPr>
              <w:t>ServiceProfile</w:t>
            </w:r>
            <w:r w:rsidRPr="00E11ADA">
              <w:rPr>
                <w:rFonts w:ascii="Arial" w:hAnsi="Arial"/>
                <w:sz w:val="18"/>
                <w:szCs w:val="18"/>
              </w:rPr>
              <w:t xml:space="preserve"> attribute or as specified as part of </w:t>
            </w:r>
            <w:r w:rsidRPr="00E11ADA">
              <w:rPr>
                <w:rFonts w:ascii="Courier New" w:hAnsi="Courier New" w:cs="Courier New"/>
                <w:sz w:val="18"/>
              </w:rPr>
              <w:t>AllocateNsi</w:t>
            </w:r>
            <w:r w:rsidRPr="00E11ADA">
              <w:rPr>
                <w:rFonts w:ascii="Arial" w:hAnsi="Arial"/>
                <w:sz w:val="18"/>
              </w:rPr>
              <w:t xml:space="preserve"> operation (</w:t>
            </w:r>
            <w:r w:rsidRPr="00E11ADA">
              <w:rPr>
                <w:rFonts w:ascii="Arial" w:hAnsi="Arial"/>
                <w:sz w:val="18"/>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0CF4CA9C"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w:t>
            </w:r>
            <w:r w:rsidRPr="00E11ADA">
              <w:rPr>
                <w:rFonts w:ascii="Arial" w:hAnsi="Arial" w:cs="Arial"/>
                <w:sz w:val="18"/>
                <w:szCs w:val="18"/>
                <w:lang w:eastAsia="zh-CN"/>
              </w:rPr>
              <w:t>String</w:t>
            </w:r>
          </w:p>
          <w:p w14:paraId="260D70AE"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6CA88AE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18E62CB2"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514D5B8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1FBDA3C9" w14:textId="77777777" w:rsidR="00E11ADA" w:rsidRPr="00E11ADA" w:rsidRDefault="00E11ADA" w:rsidP="00E11ADA">
            <w:pPr>
              <w:spacing w:after="0"/>
            </w:pPr>
            <w:r w:rsidRPr="00E11ADA">
              <w:rPr>
                <w:rFonts w:ascii="Arial" w:hAnsi="Arial" w:cs="Arial"/>
                <w:sz w:val="18"/>
                <w:szCs w:val="18"/>
              </w:rPr>
              <w:t>isNullable: True</w:t>
            </w:r>
          </w:p>
        </w:tc>
      </w:tr>
      <w:tr w:rsidR="00E11ADA" w:rsidRPr="00E11ADA" w14:paraId="307CBD42"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F5A6AE" w14:textId="77777777" w:rsidR="00E11ADA" w:rsidRPr="00E11ADA" w:rsidRDefault="00E11ADA" w:rsidP="00E11ADA">
            <w:pPr>
              <w:keepNext/>
              <w:keepLines/>
              <w:spacing w:after="0"/>
              <w:rPr>
                <w:rFonts w:ascii="Courier New" w:hAnsi="Courier New"/>
                <w:sz w:val="18"/>
              </w:rPr>
            </w:pPr>
            <w:r w:rsidRPr="00E11ADA">
              <w:rPr>
                <w:rFonts w:ascii="Courier New" w:hAnsi="Courier New"/>
                <w:sz w:val="18"/>
              </w:rPr>
              <w:t>NetworkSliceController</w:t>
            </w:r>
            <w:r w:rsidRPr="00E11ADA">
              <w:rPr>
                <w:rFonts w:ascii="Arial" w:hAnsi="Arial"/>
                <w:sz w:val="18"/>
                <w:szCs w:val="18"/>
              </w:rPr>
              <w:t>.</w:t>
            </w:r>
            <w:r w:rsidRPr="00E11ADA">
              <w:rPr>
                <w:rFonts w:ascii="Courier New" w:hAnsi="Courier New" w:cs="Courier New"/>
                <w:sz w:val="18"/>
              </w:rPr>
              <w:t>processMonitor</w:t>
            </w:r>
          </w:p>
        </w:tc>
        <w:tc>
          <w:tcPr>
            <w:tcW w:w="5492" w:type="dxa"/>
            <w:tcBorders>
              <w:top w:val="single" w:sz="4" w:space="0" w:color="auto"/>
              <w:left w:val="single" w:sz="4" w:space="0" w:color="auto"/>
              <w:bottom w:val="single" w:sz="4" w:space="0" w:color="auto"/>
              <w:right w:val="single" w:sz="4" w:space="0" w:color="auto"/>
            </w:tcBorders>
          </w:tcPr>
          <w:p w14:paraId="62084922"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This attribute describes the process monitoring information of the </w:t>
            </w:r>
            <w:r w:rsidRPr="00E11ADA">
              <w:rPr>
                <w:rFonts w:ascii="Arial" w:hAnsi="Arial" w:cs="Arial"/>
                <w:sz w:val="18"/>
              </w:rPr>
              <w:t xml:space="preserve">fulfilment of </w:t>
            </w:r>
            <w:r w:rsidRPr="00E11ADA">
              <w:rPr>
                <w:rFonts w:ascii="Arial" w:hAnsi="Arial"/>
                <w:sz w:val="18"/>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72EA9B1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ProcessMonitor</w:t>
            </w:r>
          </w:p>
          <w:p w14:paraId="2D4C468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623A710C"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770FC88D"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338DB858"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5EE5C9D4" w14:textId="77777777" w:rsidR="00E11ADA" w:rsidRPr="00E11ADA" w:rsidRDefault="00E11ADA" w:rsidP="00E11ADA">
            <w:pPr>
              <w:spacing w:after="0"/>
            </w:pPr>
            <w:r w:rsidRPr="00E11ADA">
              <w:rPr>
                <w:rFonts w:ascii="Arial" w:hAnsi="Arial" w:cs="Arial"/>
                <w:snapToGrid w:val="0"/>
                <w:sz w:val="18"/>
                <w:szCs w:val="18"/>
              </w:rPr>
              <w:t>isNullable: False</w:t>
            </w:r>
          </w:p>
        </w:tc>
      </w:tr>
      <w:tr w:rsidR="00E11ADA" w:rsidRPr="00E11ADA" w14:paraId="362EFAED"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754E64" w14:textId="77777777" w:rsidR="00E11ADA" w:rsidRPr="00E11ADA" w:rsidRDefault="00E11ADA" w:rsidP="00E11ADA">
            <w:pPr>
              <w:keepNext/>
              <w:keepLines/>
              <w:spacing w:after="0"/>
              <w:rPr>
                <w:rFonts w:ascii="Courier New" w:hAnsi="Courier New"/>
                <w:sz w:val="18"/>
              </w:rPr>
            </w:pPr>
            <w:r w:rsidRPr="00E11ADA">
              <w:rPr>
                <w:rFonts w:ascii="Courier New" w:hAnsi="Courier New" w:cs="Courier New"/>
                <w:sz w:val="18"/>
              </w:rPr>
              <w:t>NetworkSliceController</w:t>
            </w:r>
            <w:r w:rsidRPr="00E11ADA">
              <w:rPr>
                <w:rFonts w:ascii="Courier New" w:hAnsi="Courier New" w:cs="Courier New"/>
                <w:sz w:val="18"/>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7B4D1BC1" w14:textId="77777777" w:rsidR="00E11ADA" w:rsidRPr="00E11ADA" w:rsidRDefault="00E11ADA" w:rsidP="00E11ADA">
            <w:pPr>
              <w:keepNext/>
              <w:keepLines/>
              <w:spacing w:after="0"/>
              <w:rPr>
                <w:rFonts w:ascii="Arial" w:hAnsi="Arial"/>
                <w:sz w:val="18"/>
                <w:szCs w:val="18"/>
              </w:rPr>
            </w:pPr>
            <w:r w:rsidRPr="00E11ADA">
              <w:rPr>
                <w:rFonts w:ascii="Arial" w:hAnsi="Arial"/>
                <w:sz w:val="18"/>
                <w:szCs w:val="18"/>
              </w:rPr>
              <w:t xml:space="preserve">This attribute specifies the DN of the </w:t>
            </w:r>
            <w:r w:rsidRPr="00E11ADA">
              <w:rPr>
                <w:rFonts w:ascii="Courier New" w:hAnsi="Courier New" w:cs="Courier New"/>
                <w:snapToGrid w:val="0"/>
                <w:sz w:val="18"/>
                <w:szCs w:val="18"/>
              </w:rPr>
              <w:t>NetworkSlice</w:t>
            </w:r>
            <w:r w:rsidRPr="00E11ADA">
              <w:rPr>
                <w:rFonts w:ascii="Arial" w:hAnsi="Arial"/>
                <w:sz w:val="18"/>
                <w:szCs w:val="18"/>
              </w:rPr>
              <w:t xml:space="preserve"> MOI, that the MnS producer has selected to fulfil the network slice related requirements specified in </w:t>
            </w:r>
            <w:r w:rsidRPr="00E11ADA">
              <w:rPr>
                <w:rFonts w:ascii="Courier New" w:hAnsi="Courier New"/>
                <w:sz w:val="18"/>
              </w:rPr>
              <w:t>input</w:t>
            </w:r>
            <w:r w:rsidRPr="00E11ADA">
              <w:rPr>
                <w:rFonts w:ascii="Courier New" w:hAnsi="Courier New" w:cs="Courier New"/>
                <w:sz w:val="18"/>
                <w:lang w:eastAsia="zh-CN"/>
              </w:rPr>
              <w:t>ServiceProfile</w:t>
            </w:r>
            <w:r w:rsidRPr="00E11ADA">
              <w:rPr>
                <w:rFonts w:ascii="Arial" w:hAnsi="Arial"/>
                <w:sz w:val="18"/>
                <w:szCs w:val="18"/>
              </w:rPr>
              <w:t xml:space="preserve"> attribute or as specified as part of </w:t>
            </w:r>
            <w:r w:rsidRPr="00E11ADA">
              <w:rPr>
                <w:rFonts w:ascii="Courier New" w:hAnsi="Courier New" w:cs="Courier New"/>
                <w:sz w:val="18"/>
              </w:rPr>
              <w:t>AllocateNsi</w:t>
            </w:r>
            <w:r w:rsidRPr="00E11ADA">
              <w:rPr>
                <w:rFonts w:ascii="Arial" w:hAnsi="Arial"/>
                <w:sz w:val="18"/>
              </w:rPr>
              <w:t xml:space="preserve"> operation (</w:t>
            </w:r>
            <w:r w:rsidRPr="00E11ADA">
              <w:rPr>
                <w:rFonts w:ascii="Arial" w:hAnsi="Arial"/>
                <w:sz w:val="18"/>
                <w:szCs w:val="18"/>
              </w:rPr>
              <w:t xml:space="preserve">defined in TS 28.531 [26]). </w:t>
            </w:r>
          </w:p>
          <w:p w14:paraId="582EBB9D" w14:textId="77777777" w:rsidR="00E11ADA" w:rsidRPr="00E11ADA" w:rsidRDefault="00E11ADA" w:rsidP="00E11ADA">
            <w:pPr>
              <w:keepNext/>
              <w:keepLines/>
              <w:spacing w:after="0"/>
              <w:rPr>
                <w:rFonts w:ascii="Arial" w:hAnsi="Arial"/>
                <w:sz w:val="18"/>
                <w:szCs w:val="18"/>
              </w:rPr>
            </w:pPr>
          </w:p>
          <w:p w14:paraId="13E063A9" w14:textId="77777777" w:rsidR="00E11ADA" w:rsidRPr="00E11ADA" w:rsidRDefault="00E11ADA" w:rsidP="00E11ADA">
            <w:pPr>
              <w:keepNext/>
              <w:keepLines/>
              <w:spacing w:after="0"/>
              <w:rPr>
                <w:rFonts w:ascii="Arial" w:hAnsi="Arial"/>
                <w:sz w:val="18"/>
                <w:szCs w:val="18"/>
              </w:rPr>
            </w:pPr>
          </w:p>
          <w:p w14:paraId="225BF3E8" w14:textId="77777777" w:rsidR="00E11ADA" w:rsidRPr="00E11ADA" w:rsidRDefault="00E11ADA" w:rsidP="00E11ADA">
            <w:pPr>
              <w:keepNext/>
              <w:keepLines/>
              <w:spacing w:after="0"/>
              <w:rPr>
                <w:rFonts w:ascii="Arial" w:hAnsi="Arial"/>
                <w:sz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A8D6E2" w14:textId="77777777" w:rsidR="00E11ADA" w:rsidRPr="00E11ADA" w:rsidRDefault="00E11ADA" w:rsidP="00E11ADA">
            <w:pPr>
              <w:spacing w:after="0"/>
              <w:rPr>
                <w:rFonts w:ascii="Arial" w:hAnsi="Arial"/>
                <w:sz w:val="18"/>
                <w:szCs w:val="18"/>
              </w:rPr>
            </w:pPr>
            <w:r w:rsidRPr="00E11ADA">
              <w:rPr>
                <w:rFonts w:ascii="Arial" w:hAnsi="Arial"/>
                <w:sz w:val="18"/>
                <w:szCs w:val="18"/>
              </w:rPr>
              <w:t>type: DN</w:t>
            </w:r>
          </w:p>
          <w:p w14:paraId="34488082" w14:textId="77777777" w:rsidR="00E11ADA" w:rsidRPr="00E11ADA" w:rsidRDefault="00E11ADA" w:rsidP="00E11ADA">
            <w:pPr>
              <w:spacing w:after="0"/>
              <w:rPr>
                <w:rFonts w:ascii="Arial" w:hAnsi="Arial"/>
                <w:sz w:val="18"/>
                <w:szCs w:val="18"/>
              </w:rPr>
            </w:pPr>
            <w:r w:rsidRPr="00E11ADA">
              <w:rPr>
                <w:rFonts w:ascii="Arial" w:hAnsi="Arial"/>
                <w:sz w:val="18"/>
                <w:szCs w:val="18"/>
              </w:rPr>
              <w:t>multiplicity: 0..1</w:t>
            </w:r>
          </w:p>
          <w:p w14:paraId="5C76BDFC" w14:textId="77777777" w:rsidR="00E11ADA" w:rsidRPr="00E11ADA" w:rsidRDefault="00E11ADA" w:rsidP="00E11ADA">
            <w:pPr>
              <w:spacing w:after="0"/>
              <w:rPr>
                <w:rFonts w:ascii="Arial" w:hAnsi="Arial"/>
                <w:sz w:val="18"/>
                <w:szCs w:val="18"/>
              </w:rPr>
            </w:pPr>
            <w:r w:rsidRPr="00E11ADA">
              <w:rPr>
                <w:rFonts w:ascii="Arial" w:hAnsi="Arial"/>
                <w:sz w:val="18"/>
                <w:szCs w:val="18"/>
              </w:rPr>
              <w:t>isOrdered: N/A</w:t>
            </w:r>
          </w:p>
          <w:p w14:paraId="526366AE" w14:textId="77777777" w:rsidR="00E11ADA" w:rsidRPr="00E11ADA" w:rsidRDefault="00E11ADA" w:rsidP="00E11ADA">
            <w:pPr>
              <w:spacing w:after="0"/>
              <w:rPr>
                <w:rFonts w:ascii="Arial" w:hAnsi="Arial"/>
                <w:sz w:val="18"/>
                <w:szCs w:val="18"/>
              </w:rPr>
            </w:pPr>
            <w:r w:rsidRPr="00E11ADA">
              <w:rPr>
                <w:rFonts w:ascii="Arial" w:hAnsi="Arial"/>
                <w:sz w:val="18"/>
                <w:szCs w:val="18"/>
              </w:rPr>
              <w:t>isUnique: N/A</w:t>
            </w:r>
          </w:p>
          <w:p w14:paraId="4A66FDE6" w14:textId="77777777" w:rsidR="00E11ADA" w:rsidRPr="00E11ADA" w:rsidRDefault="00E11ADA" w:rsidP="00E11ADA">
            <w:pPr>
              <w:spacing w:after="0"/>
              <w:rPr>
                <w:rFonts w:ascii="Arial" w:hAnsi="Arial"/>
                <w:sz w:val="18"/>
                <w:szCs w:val="18"/>
              </w:rPr>
            </w:pPr>
            <w:r w:rsidRPr="00E11ADA">
              <w:rPr>
                <w:rFonts w:ascii="Arial" w:hAnsi="Arial"/>
                <w:sz w:val="18"/>
                <w:szCs w:val="18"/>
              </w:rPr>
              <w:t>defaultValue: N/A</w:t>
            </w:r>
          </w:p>
          <w:p w14:paraId="6C272E7A" w14:textId="77777777" w:rsidR="00E11ADA" w:rsidRPr="00E11ADA" w:rsidRDefault="00E11ADA" w:rsidP="00E11ADA">
            <w:pPr>
              <w:spacing w:after="0"/>
            </w:pPr>
            <w:r w:rsidRPr="00E11ADA">
              <w:rPr>
                <w:rFonts w:ascii="Arial" w:hAnsi="Arial"/>
                <w:sz w:val="18"/>
                <w:szCs w:val="18"/>
              </w:rPr>
              <w:t xml:space="preserve">isNullable: </w:t>
            </w:r>
            <w:r w:rsidRPr="00E11ADA">
              <w:rPr>
                <w:rFonts w:ascii="Arial" w:hAnsi="Arial" w:cs="Arial"/>
                <w:snapToGrid w:val="0"/>
                <w:sz w:val="18"/>
                <w:szCs w:val="18"/>
              </w:rPr>
              <w:t>False</w:t>
            </w:r>
          </w:p>
        </w:tc>
      </w:tr>
      <w:tr w:rsidR="00E11ADA" w:rsidRPr="00E11ADA" w14:paraId="23C1DA49"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5D32A2" w14:textId="77777777" w:rsidR="00E11ADA" w:rsidRPr="00E11ADA" w:rsidRDefault="00E11ADA" w:rsidP="00E11ADA">
            <w:pPr>
              <w:keepNext/>
              <w:keepLines/>
              <w:spacing w:after="0"/>
              <w:rPr>
                <w:rFonts w:ascii="Courier New" w:hAnsi="Courier New"/>
                <w:sz w:val="18"/>
              </w:rPr>
            </w:pPr>
            <w:r w:rsidRPr="00E11ADA">
              <w:rPr>
                <w:rFonts w:ascii="Courier New" w:hAnsi="Courier New" w:cs="Courier New"/>
                <w:sz w:val="18"/>
                <w:lang w:eastAsia="zh-CN"/>
              </w:rPr>
              <w:lastRenderedPageBreak/>
              <w:t>NetworkSliceSubnetController</w:t>
            </w:r>
            <w:r w:rsidRPr="00E11ADA">
              <w:rPr>
                <w:rFonts w:ascii="Arial" w:hAnsi="Arial"/>
                <w:sz w:val="18"/>
                <w:szCs w:val="18"/>
              </w:rPr>
              <w:t>.</w:t>
            </w:r>
            <w:r w:rsidRPr="00E11ADA">
              <w:rPr>
                <w:rFonts w:ascii="Courier New" w:hAnsi="Courier New"/>
                <w:sz w:val="18"/>
              </w:rPr>
              <w:t xml:space="preserve"> input</w:t>
            </w:r>
            <w:r w:rsidRPr="00E11ADA">
              <w:rPr>
                <w:rFonts w:ascii="Courier New" w:hAnsi="Courier New" w:cs="Courier New"/>
                <w:sz w:val="18"/>
                <w:lang w:eastAsia="zh-CN"/>
              </w:rPr>
              <w:t>SliceProfile</w:t>
            </w:r>
          </w:p>
        </w:tc>
        <w:tc>
          <w:tcPr>
            <w:tcW w:w="5492" w:type="dxa"/>
            <w:tcBorders>
              <w:top w:val="single" w:sz="4" w:space="0" w:color="auto"/>
              <w:left w:val="single" w:sz="4" w:space="0" w:color="auto"/>
              <w:bottom w:val="single" w:sz="4" w:space="0" w:color="auto"/>
              <w:right w:val="single" w:sz="4" w:space="0" w:color="auto"/>
            </w:tcBorders>
          </w:tcPr>
          <w:p w14:paraId="696C5734" w14:textId="77777777" w:rsidR="00E11ADA" w:rsidRPr="00E11ADA" w:rsidRDefault="00E11ADA" w:rsidP="00E11ADA">
            <w:pPr>
              <w:keepNext/>
              <w:keepLines/>
              <w:spacing w:after="0"/>
              <w:rPr>
                <w:rFonts w:ascii="Arial" w:hAnsi="Arial"/>
                <w:sz w:val="18"/>
                <w:szCs w:val="18"/>
              </w:rPr>
            </w:pPr>
            <w:r w:rsidRPr="00E11ADA">
              <w:rPr>
                <w:rFonts w:ascii="Arial" w:hAnsi="Arial"/>
                <w:sz w:val="18"/>
                <w:szCs w:val="18"/>
              </w:rPr>
              <w:t xml:space="preserve">This attribute specifies the network slice subnet related requirements. </w:t>
            </w:r>
          </w:p>
          <w:p w14:paraId="7C5A445F" w14:textId="77777777" w:rsidR="00E11ADA" w:rsidRPr="00E11ADA" w:rsidRDefault="00E11ADA" w:rsidP="00E11ADA">
            <w:pPr>
              <w:keepNext/>
              <w:keepLines/>
              <w:spacing w:after="0"/>
              <w:rPr>
                <w:rFonts w:ascii="Arial" w:hAnsi="Arial"/>
                <w:sz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DFDF297" w14:textId="77777777" w:rsidR="00E11ADA" w:rsidRPr="00E11ADA" w:rsidRDefault="00E11ADA" w:rsidP="00E11ADA">
            <w:pPr>
              <w:spacing w:after="0"/>
              <w:rPr>
                <w:rFonts w:ascii="Arial" w:hAnsi="Arial"/>
                <w:sz w:val="18"/>
                <w:szCs w:val="18"/>
              </w:rPr>
            </w:pPr>
            <w:r w:rsidRPr="00E11ADA">
              <w:rPr>
                <w:rFonts w:ascii="Arial" w:hAnsi="Arial"/>
                <w:sz w:val="18"/>
                <w:szCs w:val="18"/>
              </w:rPr>
              <w:t>type: SliceProfile</w:t>
            </w:r>
          </w:p>
          <w:p w14:paraId="02504AEC" w14:textId="77777777" w:rsidR="00E11ADA" w:rsidRPr="00E11ADA" w:rsidRDefault="00E11ADA" w:rsidP="00E11ADA">
            <w:pPr>
              <w:spacing w:after="0"/>
              <w:rPr>
                <w:rFonts w:ascii="Arial" w:hAnsi="Arial"/>
                <w:sz w:val="18"/>
                <w:szCs w:val="18"/>
              </w:rPr>
            </w:pPr>
            <w:r w:rsidRPr="00E11ADA">
              <w:rPr>
                <w:rFonts w:ascii="Arial" w:hAnsi="Arial"/>
                <w:sz w:val="18"/>
                <w:szCs w:val="18"/>
              </w:rPr>
              <w:t>multiplicity: 0..1</w:t>
            </w:r>
          </w:p>
          <w:p w14:paraId="5D56FED3" w14:textId="77777777" w:rsidR="00E11ADA" w:rsidRPr="00E11ADA" w:rsidRDefault="00E11ADA" w:rsidP="00E11ADA">
            <w:pPr>
              <w:spacing w:after="0"/>
              <w:rPr>
                <w:rFonts w:ascii="Arial" w:hAnsi="Arial"/>
                <w:sz w:val="18"/>
                <w:szCs w:val="18"/>
              </w:rPr>
            </w:pPr>
            <w:r w:rsidRPr="00E11ADA">
              <w:rPr>
                <w:rFonts w:ascii="Arial" w:hAnsi="Arial"/>
                <w:sz w:val="18"/>
                <w:szCs w:val="18"/>
              </w:rPr>
              <w:t>isOrdered: N/A</w:t>
            </w:r>
          </w:p>
          <w:p w14:paraId="6D7ABC3E" w14:textId="77777777" w:rsidR="00E11ADA" w:rsidRPr="00E11ADA" w:rsidRDefault="00E11ADA" w:rsidP="00E11ADA">
            <w:pPr>
              <w:spacing w:after="0"/>
              <w:rPr>
                <w:rFonts w:ascii="Arial" w:hAnsi="Arial"/>
                <w:sz w:val="18"/>
                <w:szCs w:val="18"/>
              </w:rPr>
            </w:pPr>
            <w:r w:rsidRPr="00E11ADA">
              <w:rPr>
                <w:rFonts w:ascii="Arial" w:hAnsi="Arial"/>
                <w:sz w:val="18"/>
                <w:szCs w:val="18"/>
              </w:rPr>
              <w:t>isUnique: N/A</w:t>
            </w:r>
          </w:p>
          <w:p w14:paraId="18949455" w14:textId="77777777" w:rsidR="00E11ADA" w:rsidRPr="00E11ADA" w:rsidRDefault="00E11ADA" w:rsidP="00E11ADA">
            <w:pPr>
              <w:spacing w:after="0"/>
              <w:rPr>
                <w:rFonts w:ascii="Arial" w:hAnsi="Arial"/>
                <w:sz w:val="18"/>
                <w:szCs w:val="18"/>
              </w:rPr>
            </w:pPr>
            <w:r w:rsidRPr="00E11ADA">
              <w:rPr>
                <w:rFonts w:ascii="Arial" w:hAnsi="Arial"/>
                <w:sz w:val="18"/>
                <w:szCs w:val="18"/>
              </w:rPr>
              <w:t>defaultValue: N/A</w:t>
            </w:r>
          </w:p>
          <w:p w14:paraId="170B3375" w14:textId="77777777" w:rsidR="00E11ADA" w:rsidRPr="00E11ADA" w:rsidRDefault="00E11ADA" w:rsidP="00E11ADA">
            <w:pPr>
              <w:spacing w:after="0"/>
            </w:pPr>
            <w:r w:rsidRPr="00E11ADA">
              <w:rPr>
                <w:rFonts w:ascii="Arial" w:hAnsi="Arial"/>
                <w:sz w:val="18"/>
                <w:szCs w:val="18"/>
              </w:rPr>
              <w:t xml:space="preserve">isNullable: </w:t>
            </w:r>
            <w:r w:rsidRPr="00E11ADA">
              <w:rPr>
                <w:rFonts w:ascii="Arial" w:hAnsi="Arial" w:cs="Arial"/>
                <w:snapToGrid w:val="0"/>
                <w:sz w:val="18"/>
                <w:szCs w:val="18"/>
              </w:rPr>
              <w:t>False</w:t>
            </w:r>
          </w:p>
        </w:tc>
      </w:tr>
      <w:tr w:rsidR="00E11ADA" w:rsidRPr="00E11ADA" w14:paraId="3F90D908"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DFE0A2" w14:textId="77777777" w:rsidR="00E11ADA" w:rsidRPr="00E11ADA" w:rsidRDefault="00E11ADA" w:rsidP="00E11ADA">
            <w:pPr>
              <w:keepNext/>
              <w:keepLines/>
              <w:spacing w:after="0"/>
              <w:rPr>
                <w:rFonts w:ascii="Courier New" w:hAnsi="Courier New"/>
                <w:sz w:val="18"/>
              </w:rPr>
            </w:pPr>
            <w:r w:rsidRPr="00E11ADA">
              <w:rPr>
                <w:rFonts w:ascii="Courier New" w:hAnsi="Courier New" w:cs="Courier New"/>
                <w:sz w:val="18"/>
                <w:lang w:eastAsia="zh-CN"/>
              </w:rPr>
              <w:t>NetworkSliceSubnetController</w:t>
            </w:r>
            <w:r w:rsidRPr="00E11ADA">
              <w:rPr>
                <w:rFonts w:ascii="Courier New" w:hAnsi="Courier New" w:cs="Courier New"/>
                <w:sz w:val="18"/>
                <w:szCs w:val="18"/>
              </w:rPr>
              <w:t>.</w:t>
            </w:r>
            <w:r w:rsidRPr="00E11ADA">
              <w:rPr>
                <w:rFonts w:ascii="Courier New" w:hAnsi="Courier New" w:cs="Courier New"/>
                <w:sz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4DB996F2" w14:textId="77777777" w:rsidR="00E11ADA" w:rsidRPr="00E11ADA" w:rsidRDefault="00E11ADA" w:rsidP="00E11ADA">
            <w:pPr>
              <w:keepNext/>
              <w:keepLines/>
              <w:spacing w:after="0"/>
              <w:rPr>
                <w:rFonts w:ascii="Arial" w:hAnsi="Arial"/>
                <w:sz w:val="18"/>
                <w:lang w:eastAsia="zh-CN"/>
              </w:rPr>
            </w:pPr>
            <w:r w:rsidRPr="00E11ADA">
              <w:rPr>
                <w:rFonts w:ascii="Arial" w:hAnsi="Arial"/>
                <w:sz w:val="18"/>
                <w:szCs w:val="18"/>
              </w:rPr>
              <w:t xml:space="preserve">This attribute specifies the service profile identifier provided by the MnS producer for the network slice subnet related requirements specified in </w:t>
            </w:r>
            <w:r w:rsidRPr="00E11ADA">
              <w:rPr>
                <w:rFonts w:ascii="Courier New" w:hAnsi="Courier New"/>
                <w:sz w:val="18"/>
              </w:rPr>
              <w:t>input</w:t>
            </w:r>
            <w:r w:rsidRPr="00E11ADA">
              <w:rPr>
                <w:rFonts w:ascii="Courier New" w:hAnsi="Courier New" w:cs="Courier New"/>
                <w:sz w:val="18"/>
                <w:lang w:eastAsia="zh-CN"/>
              </w:rPr>
              <w:t>SliceProfile</w:t>
            </w:r>
            <w:r w:rsidRPr="00E11ADA">
              <w:rPr>
                <w:rFonts w:ascii="Arial" w:hAnsi="Arial"/>
                <w:sz w:val="18"/>
                <w:szCs w:val="18"/>
              </w:rPr>
              <w:t xml:space="preserve"> attribute or as specified as part of </w:t>
            </w:r>
            <w:r w:rsidRPr="00E11ADA">
              <w:rPr>
                <w:rFonts w:ascii="Courier New" w:hAnsi="Courier New" w:cs="Courier New"/>
                <w:sz w:val="18"/>
              </w:rPr>
              <w:t>AllocateNssi</w:t>
            </w:r>
            <w:r w:rsidRPr="00E11ADA">
              <w:rPr>
                <w:rFonts w:ascii="Arial" w:hAnsi="Arial"/>
                <w:sz w:val="18"/>
              </w:rPr>
              <w:t xml:space="preserve"> operation (</w:t>
            </w:r>
            <w:r w:rsidRPr="00E11ADA">
              <w:rPr>
                <w:rFonts w:ascii="Arial" w:hAnsi="Arial"/>
                <w:sz w:val="18"/>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3E09190" w14:textId="77777777" w:rsidR="00E11ADA" w:rsidRPr="00E11ADA" w:rsidRDefault="00E11ADA" w:rsidP="00E11ADA">
            <w:pPr>
              <w:spacing w:after="0"/>
              <w:rPr>
                <w:rFonts w:ascii="Arial" w:hAnsi="Arial" w:cs="Arial"/>
                <w:sz w:val="18"/>
                <w:szCs w:val="18"/>
                <w:lang w:eastAsia="zh-CN"/>
              </w:rPr>
            </w:pPr>
            <w:r w:rsidRPr="00E11ADA">
              <w:rPr>
                <w:rFonts w:ascii="Arial" w:hAnsi="Arial" w:cs="Arial"/>
                <w:sz w:val="18"/>
                <w:szCs w:val="18"/>
                <w:lang w:eastAsia="zh-CN"/>
              </w:rPr>
              <w:t>t</w:t>
            </w:r>
            <w:r w:rsidRPr="00E11ADA">
              <w:rPr>
                <w:rFonts w:ascii="Arial" w:hAnsi="Arial" w:cs="Arial"/>
                <w:sz w:val="18"/>
                <w:szCs w:val="18"/>
              </w:rPr>
              <w:t xml:space="preserve">ype: </w:t>
            </w:r>
            <w:r w:rsidRPr="00E11ADA">
              <w:rPr>
                <w:rFonts w:ascii="Arial" w:hAnsi="Arial" w:cs="Arial"/>
                <w:sz w:val="18"/>
                <w:szCs w:val="18"/>
                <w:lang w:eastAsia="zh-CN"/>
              </w:rPr>
              <w:t>String</w:t>
            </w:r>
          </w:p>
          <w:p w14:paraId="393D1E60"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1</w:t>
            </w:r>
          </w:p>
          <w:p w14:paraId="78C31347"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N/A</w:t>
            </w:r>
          </w:p>
          <w:p w14:paraId="6EC772C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N/A</w:t>
            </w:r>
          </w:p>
          <w:p w14:paraId="748BB414"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2E88577B" w14:textId="77777777" w:rsidR="00E11ADA" w:rsidRPr="00E11ADA" w:rsidRDefault="00E11ADA" w:rsidP="00E11ADA">
            <w:pPr>
              <w:spacing w:after="0"/>
            </w:pPr>
            <w:r w:rsidRPr="00E11ADA">
              <w:rPr>
                <w:rFonts w:ascii="Arial" w:hAnsi="Arial" w:cs="Arial"/>
                <w:sz w:val="18"/>
                <w:szCs w:val="18"/>
              </w:rPr>
              <w:t xml:space="preserve">isNullable: </w:t>
            </w:r>
            <w:r w:rsidRPr="00E11ADA">
              <w:rPr>
                <w:rFonts w:ascii="Arial" w:hAnsi="Arial" w:cs="Arial"/>
                <w:snapToGrid w:val="0"/>
                <w:sz w:val="18"/>
                <w:szCs w:val="18"/>
              </w:rPr>
              <w:t>False</w:t>
            </w:r>
          </w:p>
        </w:tc>
      </w:tr>
      <w:tr w:rsidR="00E11ADA" w:rsidRPr="00E11ADA" w14:paraId="6A9BCB07"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E2EF75" w14:textId="77777777" w:rsidR="00E11ADA" w:rsidRPr="00E11ADA" w:rsidRDefault="00E11ADA" w:rsidP="00E11ADA">
            <w:pPr>
              <w:keepNext/>
              <w:keepLines/>
              <w:spacing w:after="0"/>
              <w:rPr>
                <w:rFonts w:ascii="Courier New" w:hAnsi="Courier New"/>
                <w:sz w:val="18"/>
              </w:rPr>
            </w:pPr>
            <w:r w:rsidRPr="00E11ADA">
              <w:rPr>
                <w:rFonts w:ascii="Courier New" w:hAnsi="Courier New"/>
                <w:sz w:val="18"/>
              </w:rPr>
              <w:t>NetworkSliceSubnetController</w:t>
            </w:r>
            <w:r w:rsidRPr="00E11ADA">
              <w:rPr>
                <w:rFonts w:ascii="Arial" w:hAnsi="Arial"/>
                <w:sz w:val="18"/>
                <w:szCs w:val="18"/>
              </w:rPr>
              <w:t>.</w:t>
            </w:r>
            <w:r w:rsidRPr="00E11ADA">
              <w:rPr>
                <w:rFonts w:ascii="Courier New" w:hAnsi="Courier New" w:cs="Courier New"/>
                <w:sz w:val="18"/>
              </w:rPr>
              <w:t>processMonitor</w:t>
            </w:r>
          </w:p>
        </w:tc>
        <w:tc>
          <w:tcPr>
            <w:tcW w:w="5492" w:type="dxa"/>
            <w:tcBorders>
              <w:top w:val="single" w:sz="4" w:space="0" w:color="auto"/>
              <w:left w:val="single" w:sz="4" w:space="0" w:color="auto"/>
              <w:bottom w:val="single" w:sz="4" w:space="0" w:color="auto"/>
              <w:right w:val="single" w:sz="4" w:space="0" w:color="auto"/>
            </w:tcBorders>
          </w:tcPr>
          <w:p w14:paraId="47093664" w14:textId="77777777" w:rsidR="00E11ADA" w:rsidRPr="00E11ADA" w:rsidRDefault="00E11ADA" w:rsidP="00E11ADA">
            <w:pPr>
              <w:keepNext/>
              <w:keepLines/>
              <w:spacing w:after="0"/>
              <w:rPr>
                <w:rFonts w:ascii="Arial" w:hAnsi="Arial"/>
                <w:sz w:val="18"/>
                <w:lang w:eastAsia="zh-CN"/>
              </w:rPr>
            </w:pPr>
            <w:r w:rsidRPr="00E11ADA">
              <w:rPr>
                <w:rFonts w:ascii="Arial" w:hAnsi="Arial"/>
                <w:sz w:val="18"/>
                <w:lang w:eastAsia="zh-CN"/>
              </w:rPr>
              <w:t xml:space="preserve">This attribute describes the process monitoring information of the </w:t>
            </w:r>
            <w:r w:rsidRPr="00E11ADA">
              <w:rPr>
                <w:rFonts w:ascii="Arial" w:hAnsi="Arial" w:cs="Arial"/>
                <w:sz w:val="18"/>
              </w:rPr>
              <w:t xml:space="preserve">fulfilment of </w:t>
            </w:r>
            <w:r w:rsidRPr="00E11ADA">
              <w:rPr>
                <w:rFonts w:ascii="Arial" w:hAnsi="Arial"/>
                <w:sz w:val="18"/>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477880D4"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type: ProcessMonitor</w:t>
            </w:r>
          </w:p>
          <w:p w14:paraId="74F3316F"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multiplicity: 1</w:t>
            </w:r>
          </w:p>
          <w:p w14:paraId="30BC6929"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isOrdered: N/A</w:t>
            </w:r>
          </w:p>
          <w:p w14:paraId="471B0ADB"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isUnique: N/A</w:t>
            </w:r>
          </w:p>
          <w:p w14:paraId="737C5FE7" w14:textId="77777777" w:rsidR="00E11ADA" w:rsidRPr="00E11ADA" w:rsidRDefault="00E11ADA" w:rsidP="00E11ADA">
            <w:pPr>
              <w:spacing w:after="0"/>
              <w:rPr>
                <w:rFonts w:ascii="Arial" w:hAnsi="Arial" w:cs="Arial"/>
                <w:snapToGrid w:val="0"/>
                <w:sz w:val="18"/>
                <w:szCs w:val="18"/>
              </w:rPr>
            </w:pPr>
            <w:r w:rsidRPr="00E11ADA">
              <w:rPr>
                <w:rFonts w:ascii="Arial" w:hAnsi="Arial" w:cs="Arial"/>
                <w:snapToGrid w:val="0"/>
                <w:sz w:val="18"/>
                <w:szCs w:val="18"/>
              </w:rPr>
              <w:t>defaultValue: None</w:t>
            </w:r>
          </w:p>
          <w:p w14:paraId="057813C9" w14:textId="77777777" w:rsidR="00E11ADA" w:rsidRPr="00E11ADA" w:rsidRDefault="00E11ADA" w:rsidP="00E11ADA">
            <w:pPr>
              <w:spacing w:after="0"/>
            </w:pPr>
            <w:r w:rsidRPr="00E11ADA">
              <w:rPr>
                <w:rFonts w:ascii="Arial" w:hAnsi="Arial" w:cs="Arial"/>
                <w:snapToGrid w:val="0"/>
                <w:sz w:val="18"/>
                <w:szCs w:val="18"/>
              </w:rPr>
              <w:t>isNullable: False</w:t>
            </w:r>
          </w:p>
        </w:tc>
      </w:tr>
      <w:tr w:rsidR="00E11ADA" w:rsidRPr="00E11ADA" w14:paraId="04C97B1A"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C8B08B" w14:textId="77777777" w:rsidR="00E11ADA" w:rsidRPr="00E11ADA" w:rsidRDefault="00E11ADA" w:rsidP="00E11ADA">
            <w:pPr>
              <w:keepNext/>
              <w:keepLines/>
              <w:spacing w:after="0"/>
              <w:rPr>
                <w:rFonts w:ascii="Courier New" w:hAnsi="Courier New"/>
                <w:sz w:val="18"/>
              </w:rPr>
            </w:pPr>
            <w:r w:rsidRPr="00E11ADA">
              <w:rPr>
                <w:rFonts w:ascii="Courier New" w:hAnsi="Courier New" w:cs="Courier New"/>
                <w:sz w:val="18"/>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2F29BF01" w14:textId="77777777" w:rsidR="00E11ADA" w:rsidRPr="00E11ADA" w:rsidRDefault="00E11ADA" w:rsidP="00E11ADA">
            <w:pPr>
              <w:keepNext/>
              <w:keepLines/>
              <w:spacing w:after="0"/>
              <w:rPr>
                <w:rFonts w:ascii="Arial" w:hAnsi="Arial"/>
                <w:sz w:val="18"/>
                <w:szCs w:val="18"/>
              </w:rPr>
            </w:pPr>
            <w:r w:rsidRPr="00E11ADA">
              <w:rPr>
                <w:rFonts w:ascii="Arial" w:hAnsi="Arial"/>
                <w:sz w:val="18"/>
                <w:szCs w:val="18"/>
              </w:rPr>
              <w:t xml:space="preserve">This attribute specifies the DN of the </w:t>
            </w:r>
            <w:r w:rsidRPr="00E11ADA">
              <w:rPr>
                <w:rFonts w:ascii="Courier New" w:hAnsi="Courier New" w:cs="Courier New"/>
                <w:sz w:val="18"/>
              </w:rPr>
              <w:t>NetworkSliceSubnet</w:t>
            </w:r>
            <w:r w:rsidRPr="00E11ADA">
              <w:rPr>
                <w:rFonts w:ascii="Arial" w:hAnsi="Arial"/>
                <w:sz w:val="18"/>
                <w:szCs w:val="18"/>
              </w:rPr>
              <w:t xml:space="preserve"> MOI, that the MnS producer has selected to fulfil the network slice subnet related requirements specified in </w:t>
            </w:r>
            <w:r w:rsidRPr="00E11ADA">
              <w:rPr>
                <w:rFonts w:ascii="Courier New" w:hAnsi="Courier New"/>
                <w:sz w:val="18"/>
              </w:rPr>
              <w:t>input</w:t>
            </w:r>
            <w:r w:rsidRPr="00E11ADA">
              <w:rPr>
                <w:rFonts w:ascii="Courier New" w:hAnsi="Courier New" w:cs="Courier New"/>
                <w:sz w:val="18"/>
                <w:lang w:eastAsia="zh-CN"/>
              </w:rPr>
              <w:t>SliceProfile</w:t>
            </w:r>
            <w:r w:rsidRPr="00E11ADA">
              <w:rPr>
                <w:rFonts w:ascii="Arial" w:hAnsi="Arial"/>
                <w:sz w:val="18"/>
                <w:szCs w:val="18"/>
              </w:rPr>
              <w:t xml:space="preserve"> attribute or as specified as part of </w:t>
            </w:r>
            <w:r w:rsidRPr="00E11ADA">
              <w:rPr>
                <w:rFonts w:ascii="Courier New" w:hAnsi="Courier New" w:cs="Courier New"/>
                <w:sz w:val="18"/>
              </w:rPr>
              <w:t>AllocateNssi</w:t>
            </w:r>
            <w:r w:rsidRPr="00E11ADA">
              <w:rPr>
                <w:rFonts w:ascii="Arial" w:hAnsi="Arial"/>
                <w:sz w:val="18"/>
              </w:rPr>
              <w:t xml:space="preserve"> operation (</w:t>
            </w:r>
            <w:r w:rsidRPr="00E11ADA">
              <w:rPr>
                <w:rFonts w:ascii="Arial" w:hAnsi="Arial"/>
                <w:sz w:val="18"/>
                <w:szCs w:val="18"/>
              </w:rPr>
              <w:t xml:space="preserve">defined in TS 28.531 [26]). </w:t>
            </w:r>
          </w:p>
          <w:p w14:paraId="6F91629A" w14:textId="77777777" w:rsidR="00E11ADA" w:rsidRPr="00E11ADA" w:rsidRDefault="00E11ADA" w:rsidP="00E11ADA">
            <w:pPr>
              <w:keepNext/>
              <w:keepLines/>
              <w:spacing w:after="0"/>
              <w:rPr>
                <w:rFonts w:ascii="Arial" w:hAnsi="Arial"/>
                <w:sz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7809499" w14:textId="77777777" w:rsidR="00E11ADA" w:rsidRPr="00E11ADA" w:rsidRDefault="00E11ADA" w:rsidP="00E11ADA">
            <w:pPr>
              <w:spacing w:after="0"/>
              <w:rPr>
                <w:rFonts w:ascii="Arial" w:hAnsi="Arial"/>
                <w:sz w:val="18"/>
                <w:szCs w:val="18"/>
              </w:rPr>
            </w:pPr>
            <w:r w:rsidRPr="00E11ADA">
              <w:rPr>
                <w:rFonts w:ascii="Arial" w:hAnsi="Arial"/>
                <w:sz w:val="18"/>
                <w:szCs w:val="18"/>
              </w:rPr>
              <w:t>type: DN</w:t>
            </w:r>
          </w:p>
          <w:p w14:paraId="5AD185BA" w14:textId="77777777" w:rsidR="00E11ADA" w:rsidRPr="00E11ADA" w:rsidRDefault="00E11ADA" w:rsidP="00E11ADA">
            <w:pPr>
              <w:spacing w:after="0"/>
              <w:rPr>
                <w:rFonts w:ascii="Arial" w:hAnsi="Arial"/>
                <w:sz w:val="18"/>
                <w:szCs w:val="18"/>
              </w:rPr>
            </w:pPr>
            <w:r w:rsidRPr="00E11ADA">
              <w:rPr>
                <w:rFonts w:ascii="Arial" w:hAnsi="Arial"/>
                <w:sz w:val="18"/>
                <w:szCs w:val="18"/>
              </w:rPr>
              <w:t>multiplicity: 0..1</w:t>
            </w:r>
          </w:p>
          <w:p w14:paraId="330409BC" w14:textId="77777777" w:rsidR="00E11ADA" w:rsidRPr="00E11ADA" w:rsidRDefault="00E11ADA" w:rsidP="00E11ADA">
            <w:pPr>
              <w:spacing w:after="0"/>
              <w:rPr>
                <w:rFonts w:ascii="Arial" w:hAnsi="Arial"/>
                <w:sz w:val="18"/>
                <w:szCs w:val="18"/>
              </w:rPr>
            </w:pPr>
            <w:r w:rsidRPr="00E11ADA">
              <w:rPr>
                <w:rFonts w:ascii="Arial" w:hAnsi="Arial"/>
                <w:sz w:val="18"/>
                <w:szCs w:val="18"/>
              </w:rPr>
              <w:t>isOrdered: N/A</w:t>
            </w:r>
          </w:p>
          <w:p w14:paraId="3CF650FB" w14:textId="77777777" w:rsidR="00E11ADA" w:rsidRPr="00E11ADA" w:rsidRDefault="00E11ADA" w:rsidP="00E11ADA">
            <w:pPr>
              <w:spacing w:after="0"/>
              <w:rPr>
                <w:rFonts w:ascii="Arial" w:hAnsi="Arial"/>
                <w:sz w:val="18"/>
                <w:szCs w:val="18"/>
              </w:rPr>
            </w:pPr>
            <w:r w:rsidRPr="00E11ADA">
              <w:rPr>
                <w:rFonts w:ascii="Arial" w:hAnsi="Arial"/>
                <w:sz w:val="18"/>
                <w:szCs w:val="18"/>
              </w:rPr>
              <w:t>isUnique: N/A</w:t>
            </w:r>
          </w:p>
          <w:p w14:paraId="508D854C" w14:textId="77777777" w:rsidR="00E11ADA" w:rsidRPr="00E11ADA" w:rsidRDefault="00E11ADA" w:rsidP="00E11ADA">
            <w:pPr>
              <w:spacing w:after="0"/>
              <w:rPr>
                <w:rFonts w:ascii="Arial" w:hAnsi="Arial"/>
                <w:sz w:val="18"/>
                <w:szCs w:val="18"/>
              </w:rPr>
            </w:pPr>
            <w:r w:rsidRPr="00E11ADA">
              <w:rPr>
                <w:rFonts w:ascii="Arial" w:hAnsi="Arial"/>
                <w:sz w:val="18"/>
                <w:szCs w:val="18"/>
              </w:rPr>
              <w:t>defaultValue: N/A</w:t>
            </w:r>
          </w:p>
          <w:p w14:paraId="603FA5D3" w14:textId="77777777" w:rsidR="00E11ADA" w:rsidRPr="00E11ADA" w:rsidRDefault="00E11ADA" w:rsidP="00E11ADA">
            <w:pPr>
              <w:spacing w:after="0"/>
            </w:pPr>
            <w:r w:rsidRPr="00E11ADA">
              <w:rPr>
                <w:rFonts w:ascii="Arial" w:hAnsi="Arial"/>
                <w:sz w:val="18"/>
                <w:szCs w:val="18"/>
              </w:rPr>
              <w:t xml:space="preserve">isNullable: </w:t>
            </w:r>
            <w:r w:rsidRPr="00E11ADA">
              <w:rPr>
                <w:rFonts w:ascii="Arial" w:hAnsi="Arial" w:cs="Arial"/>
                <w:snapToGrid w:val="0"/>
                <w:sz w:val="18"/>
                <w:szCs w:val="18"/>
              </w:rPr>
              <w:t>False</w:t>
            </w:r>
          </w:p>
        </w:tc>
      </w:tr>
      <w:tr w:rsidR="00E11ADA" w:rsidRPr="00E11ADA" w14:paraId="5EAB56F3"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845A0E" w14:textId="77777777" w:rsidR="00E11ADA" w:rsidRPr="00E11ADA" w:rsidRDefault="00E11ADA" w:rsidP="00E11ADA">
            <w:pPr>
              <w:keepNext/>
              <w:keepLines/>
              <w:spacing w:after="0"/>
              <w:rPr>
                <w:rFonts w:ascii="Courier New" w:hAnsi="Courier New"/>
                <w:sz w:val="18"/>
              </w:rPr>
            </w:pPr>
            <w:r w:rsidRPr="00E11ADA">
              <w:rPr>
                <w:rFonts w:ascii="Courier New" w:hAnsi="Courier New" w:cs="Courier New"/>
                <w:sz w:val="18"/>
              </w:rPr>
              <w:t>availabilityStatus</w:t>
            </w:r>
          </w:p>
        </w:tc>
        <w:tc>
          <w:tcPr>
            <w:tcW w:w="5492" w:type="dxa"/>
            <w:tcBorders>
              <w:top w:val="single" w:sz="4" w:space="0" w:color="auto"/>
              <w:left w:val="single" w:sz="4" w:space="0" w:color="auto"/>
              <w:bottom w:val="single" w:sz="4" w:space="0" w:color="auto"/>
              <w:right w:val="single" w:sz="4" w:space="0" w:color="auto"/>
            </w:tcBorders>
          </w:tcPr>
          <w:p w14:paraId="307F9B1C" w14:textId="77777777" w:rsidR="00E11ADA" w:rsidRPr="00E11ADA" w:rsidRDefault="00E11ADA" w:rsidP="00E11ADA">
            <w:pPr>
              <w:keepNext/>
              <w:keepLines/>
              <w:spacing w:after="0"/>
              <w:rPr>
                <w:rFonts w:ascii="Arial" w:hAnsi="Arial"/>
                <w:sz w:val="18"/>
              </w:rPr>
            </w:pPr>
            <w:r w:rsidRPr="00E11ADA">
              <w:rPr>
                <w:rFonts w:ascii="Arial" w:hAnsi="Arial"/>
                <w:sz w:val="18"/>
              </w:rPr>
              <w:t xml:space="preserve">It indicates the availability status of the fulfilment of </w:t>
            </w:r>
            <w:r w:rsidRPr="00E11ADA">
              <w:rPr>
                <w:rFonts w:ascii="Arial" w:hAnsi="Arial" w:cs="Arial"/>
                <w:sz w:val="18"/>
                <w:szCs w:val="18"/>
              </w:rPr>
              <w:t xml:space="preserve">network slice or the network slice subnet </w:t>
            </w:r>
            <w:r w:rsidRPr="00E11ADA">
              <w:rPr>
                <w:rFonts w:ascii="Arial" w:hAnsi="Arial"/>
                <w:sz w:val="18"/>
              </w:rPr>
              <w:t>related requirements by the MnS producer</w:t>
            </w:r>
            <w:r w:rsidRPr="00E11ADA">
              <w:rPr>
                <w:rFonts w:ascii="Arial" w:hAnsi="Arial" w:cs="Arial"/>
                <w:sz w:val="18"/>
                <w:szCs w:val="18"/>
              </w:rPr>
              <w:t>.</w:t>
            </w:r>
          </w:p>
          <w:p w14:paraId="2A6E5AB6" w14:textId="77777777" w:rsidR="00E11ADA" w:rsidRPr="00E11ADA" w:rsidRDefault="00E11ADA" w:rsidP="00E11ADA">
            <w:pPr>
              <w:keepNext/>
              <w:keepLines/>
              <w:spacing w:after="0"/>
              <w:rPr>
                <w:rFonts w:ascii="Arial" w:hAnsi="Arial"/>
                <w:sz w:val="18"/>
              </w:rPr>
            </w:pPr>
          </w:p>
          <w:p w14:paraId="669AD447" w14:textId="77777777" w:rsidR="00E11ADA" w:rsidRPr="00E11ADA" w:rsidRDefault="00E11ADA" w:rsidP="00E11ADA">
            <w:pPr>
              <w:keepLines/>
              <w:spacing w:after="0"/>
              <w:rPr>
                <w:rFonts w:ascii="Arial" w:hAnsi="Arial"/>
                <w:sz w:val="18"/>
              </w:rPr>
            </w:pPr>
            <w:r w:rsidRPr="00E11ADA">
              <w:rPr>
                <w:rFonts w:ascii="Arial" w:hAnsi="Arial" w:cs="Arial"/>
                <w:sz w:val="18"/>
                <w:szCs w:val="18"/>
              </w:rPr>
              <w:t xml:space="preserve">allowedValues: </w:t>
            </w:r>
            <w:r w:rsidRPr="00E11ADA">
              <w:rPr>
                <w:rFonts w:ascii="Arial" w:hAnsi="Arial"/>
                <w:sz w:val="18"/>
              </w:rPr>
              <w:t>"IN_TEST", "FAILED", "POWER_OFF", "OFF_LINE</w:t>
            </w:r>
            <w:r w:rsidRPr="00E11ADA" w:rsidDel="00787E76">
              <w:rPr>
                <w:rFonts w:ascii="Arial" w:hAnsi="Arial"/>
                <w:sz w:val="18"/>
              </w:rPr>
              <w:t xml:space="preserve"> </w:t>
            </w:r>
            <w:r w:rsidRPr="00E11ADA">
              <w:rPr>
                <w:rFonts w:ascii="Arial" w:hAnsi="Arial"/>
                <w:sz w:val="18"/>
              </w:rPr>
              <w:t>", "OFF_DUTY", "DEPENDENCY", "DEGRADED", "NOT_INSTALLED", "LOG_FULL".</w:t>
            </w:r>
          </w:p>
          <w:p w14:paraId="5CCE91AA" w14:textId="77777777" w:rsidR="00E11ADA" w:rsidRPr="00E11ADA" w:rsidRDefault="00E11ADA" w:rsidP="00E11ADA">
            <w:pPr>
              <w:keepNext/>
              <w:keepLines/>
              <w:spacing w:after="0"/>
              <w:rPr>
                <w:rFonts w:ascii="Arial" w:hAnsi="Arial"/>
                <w:sz w:val="18"/>
                <w:lang w:eastAsia="zh-CN"/>
              </w:rPr>
            </w:pPr>
            <w:r w:rsidRPr="00E11ADA">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7BB719D8"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 xml:space="preserve">type: </w:t>
            </w:r>
            <w:r w:rsidRPr="00E11ADA">
              <w:rPr>
                <w:rFonts w:ascii="Arial" w:hAnsi="Arial" w:cs="Arial"/>
                <w:snapToGrid w:val="0"/>
                <w:sz w:val="18"/>
                <w:szCs w:val="18"/>
              </w:rPr>
              <w:t>ENUM</w:t>
            </w:r>
          </w:p>
          <w:p w14:paraId="3A6773AC"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multiplicity: *</w:t>
            </w:r>
          </w:p>
          <w:p w14:paraId="2DCD5F3C"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isOrdered: False</w:t>
            </w:r>
          </w:p>
          <w:p w14:paraId="3ACB3ACB"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isUnique: True</w:t>
            </w:r>
          </w:p>
          <w:p w14:paraId="219B47D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defaultValue: None</w:t>
            </w:r>
          </w:p>
          <w:p w14:paraId="5D204252"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snapToGrid w:val="0"/>
                <w:sz w:val="18"/>
                <w:szCs w:val="18"/>
              </w:rPr>
              <w:t>allowedValues: N/A</w:t>
            </w:r>
          </w:p>
          <w:p w14:paraId="399D329C" w14:textId="77777777" w:rsidR="00E11ADA" w:rsidRPr="00E11ADA" w:rsidRDefault="00E11ADA" w:rsidP="00E11ADA">
            <w:pPr>
              <w:spacing w:after="0"/>
            </w:pPr>
            <w:r w:rsidRPr="00E11ADA">
              <w:rPr>
                <w:rFonts w:ascii="Arial" w:hAnsi="Arial" w:cs="Arial"/>
                <w:sz w:val="18"/>
                <w:szCs w:val="18"/>
              </w:rPr>
              <w:t>isNullable: False</w:t>
            </w:r>
          </w:p>
        </w:tc>
      </w:tr>
      <w:tr w:rsidR="00E11ADA" w:rsidRPr="00E11ADA" w14:paraId="2FF59E98"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337EAB" w14:textId="77777777" w:rsidR="00E11ADA" w:rsidRPr="00E11ADA" w:rsidRDefault="00E11ADA" w:rsidP="00E11ADA">
            <w:pPr>
              <w:keepNext/>
              <w:keepLines/>
              <w:spacing w:after="0"/>
              <w:rPr>
                <w:rFonts w:ascii="Courier New" w:hAnsi="Courier New" w:cs="Courier New"/>
                <w:sz w:val="18"/>
              </w:rPr>
            </w:pPr>
            <w:r w:rsidRPr="00E11ADA">
              <w:rPr>
                <w:rFonts w:ascii="Courier New" w:hAnsi="Courier New" w:cs="Courier New"/>
                <w:sz w:val="18"/>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488F5085" w14:textId="77777777" w:rsidR="00E11ADA" w:rsidRPr="00E11ADA" w:rsidRDefault="00E11ADA" w:rsidP="00E11ADA">
            <w:pPr>
              <w:keepNext/>
              <w:keepLines/>
              <w:spacing w:after="0"/>
              <w:rPr>
                <w:rFonts w:ascii="Arial" w:hAnsi="Arial"/>
                <w:sz w:val="18"/>
              </w:rPr>
            </w:pPr>
            <w:r w:rsidRPr="00E11ADA">
              <w:rPr>
                <w:rFonts w:ascii="Arial" w:hAnsi="Arial" w:cs="Arial"/>
                <w:color w:val="000000"/>
                <w:sz w:val="18"/>
                <w:szCs w:val="18"/>
                <w:lang w:eastAsia="zh-CN"/>
              </w:rPr>
              <w:t>An attribute specifies the n</w:t>
            </w:r>
            <w:r w:rsidRPr="00E11ADA">
              <w:rPr>
                <w:rFonts w:ascii="Arial" w:hAnsi="Arial"/>
                <w:sz w:val="18"/>
              </w:rPr>
              <w:t xml:space="preserve">on-IP Session support (Ethernet session and forwarding support) of the slice or slice subnet. </w:t>
            </w:r>
            <w:r w:rsidRPr="00E11ADA">
              <w:rPr>
                <w:rFonts w:ascii="Arial" w:hAnsi="Arial" w:cs="Arial"/>
                <w:snapToGrid w:val="0"/>
                <w:sz w:val="18"/>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3D10D575" w14:textId="77777777" w:rsidR="00E11ADA" w:rsidRPr="00E11ADA" w:rsidRDefault="00E11ADA" w:rsidP="00E11ADA">
            <w:pPr>
              <w:keepNext/>
              <w:keepLines/>
              <w:spacing w:after="0"/>
              <w:rPr>
                <w:rFonts w:ascii="Arial" w:hAnsi="Arial"/>
                <w:sz w:val="18"/>
              </w:rPr>
            </w:pPr>
            <w:r w:rsidRPr="00E11ADA">
              <w:rPr>
                <w:rFonts w:ascii="Arial" w:hAnsi="Arial"/>
                <w:sz w:val="18"/>
              </w:rPr>
              <w:t>type: NonIPSupport</w:t>
            </w:r>
          </w:p>
          <w:p w14:paraId="49D9CCDC" w14:textId="77777777" w:rsidR="00E11ADA" w:rsidRPr="00E11ADA" w:rsidRDefault="00E11ADA" w:rsidP="00E11ADA">
            <w:pPr>
              <w:keepNext/>
              <w:keepLines/>
              <w:spacing w:after="0"/>
              <w:rPr>
                <w:rFonts w:ascii="Arial" w:hAnsi="Arial"/>
                <w:sz w:val="18"/>
              </w:rPr>
            </w:pPr>
            <w:r w:rsidRPr="00E11ADA">
              <w:rPr>
                <w:rFonts w:ascii="Arial" w:hAnsi="Arial"/>
                <w:sz w:val="18"/>
              </w:rPr>
              <w:t>multiplicity: 1</w:t>
            </w:r>
          </w:p>
          <w:p w14:paraId="4394E837" w14:textId="77777777" w:rsidR="00E11ADA" w:rsidRPr="00E11ADA" w:rsidRDefault="00E11ADA" w:rsidP="00E11ADA">
            <w:pPr>
              <w:keepNext/>
              <w:keepLines/>
              <w:spacing w:after="0"/>
              <w:rPr>
                <w:rFonts w:ascii="Arial" w:hAnsi="Arial"/>
                <w:sz w:val="18"/>
              </w:rPr>
            </w:pPr>
            <w:r w:rsidRPr="00E11ADA">
              <w:rPr>
                <w:rFonts w:ascii="Arial" w:hAnsi="Arial"/>
                <w:sz w:val="18"/>
              </w:rPr>
              <w:t>isOrdered: N/A</w:t>
            </w:r>
          </w:p>
          <w:p w14:paraId="429D6D15" w14:textId="77777777" w:rsidR="00E11ADA" w:rsidRPr="00E11ADA" w:rsidRDefault="00E11ADA" w:rsidP="00E11ADA">
            <w:pPr>
              <w:keepNext/>
              <w:keepLines/>
              <w:spacing w:after="0"/>
              <w:rPr>
                <w:rFonts w:ascii="Arial" w:hAnsi="Arial"/>
                <w:sz w:val="18"/>
              </w:rPr>
            </w:pPr>
            <w:r w:rsidRPr="00E11ADA">
              <w:rPr>
                <w:rFonts w:ascii="Arial" w:hAnsi="Arial"/>
                <w:sz w:val="18"/>
              </w:rPr>
              <w:t>isUnique: N/A</w:t>
            </w:r>
          </w:p>
          <w:p w14:paraId="2C6E9612" w14:textId="77777777" w:rsidR="00E11ADA" w:rsidRPr="00E11ADA" w:rsidRDefault="00E11ADA" w:rsidP="00E11ADA">
            <w:pPr>
              <w:keepNext/>
              <w:keepLines/>
              <w:spacing w:after="0"/>
              <w:rPr>
                <w:rFonts w:ascii="Arial" w:hAnsi="Arial"/>
                <w:sz w:val="18"/>
              </w:rPr>
            </w:pPr>
            <w:r w:rsidRPr="00E11ADA">
              <w:rPr>
                <w:rFonts w:ascii="Arial" w:hAnsi="Arial"/>
                <w:sz w:val="18"/>
              </w:rPr>
              <w:t>defaultValue: False</w:t>
            </w:r>
          </w:p>
          <w:p w14:paraId="29800968" w14:textId="77777777" w:rsidR="00E11ADA" w:rsidRPr="00E11ADA" w:rsidRDefault="00E11ADA" w:rsidP="00E11ADA">
            <w:pPr>
              <w:keepNext/>
              <w:keepLines/>
              <w:spacing w:after="0"/>
              <w:rPr>
                <w:rFonts w:ascii="Arial" w:hAnsi="Arial" w:cs="Arial"/>
                <w:sz w:val="18"/>
                <w:szCs w:val="18"/>
              </w:rPr>
            </w:pPr>
            <w:r w:rsidRPr="00E11ADA">
              <w:rPr>
                <w:rFonts w:ascii="Arial" w:hAnsi="Arial"/>
                <w:sz w:val="18"/>
              </w:rPr>
              <w:t>isNullable: False</w:t>
            </w:r>
          </w:p>
        </w:tc>
      </w:tr>
      <w:tr w:rsidR="00E11ADA" w:rsidRPr="00E11ADA" w14:paraId="3FEBE826" w14:textId="77777777" w:rsidTr="00F97E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D1EF74" w14:textId="77777777" w:rsidR="00E11ADA" w:rsidRPr="00E11ADA" w:rsidRDefault="00E11ADA" w:rsidP="00E11ADA">
            <w:pPr>
              <w:keepNext/>
              <w:keepLines/>
              <w:spacing w:after="0"/>
              <w:rPr>
                <w:rFonts w:ascii="Courier New" w:hAnsi="Courier New" w:cs="Courier New"/>
                <w:sz w:val="18"/>
              </w:rPr>
            </w:pPr>
            <w:r w:rsidRPr="00E11ADA">
              <w:rPr>
                <w:rFonts w:ascii="Courier New" w:hAnsi="Courier New" w:cs="Courier New"/>
                <w:sz w:val="18"/>
                <w:szCs w:val="18"/>
                <w:lang w:eastAsia="zh-CN"/>
              </w:rPr>
              <w:t>NonIPSupport.support</w:t>
            </w:r>
          </w:p>
        </w:tc>
        <w:tc>
          <w:tcPr>
            <w:tcW w:w="5492" w:type="dxa"/>
            <w:tcBorders>
              <w:top w:val="single" w:sz="4" w:space="0" w:color="auto"/>
              <w:left w:val="single" w:sz="4" w:space="0" w:color="auto"/>
              <w:bottom w:val="single" w:sz="4" w:space="0" w:color="auto"/>
              <w:right w:val="single" w:sz="4" w:space="0" w:color="auto"/>
            </w:tcBorders>
          </w:tcPr>
          <w:p w14:paraId="1CDC24DC" w14:textId="77777777" w:rsidR="00E11ADA" w:rsidRPr="00E11ADA" w:rsidRDefault="00E11ADA" w:rsidP="00E11ADA">
            <w:pPr>
              <w:keepNext/>
              <w:keepLines/>
              <w:spacing w:after="0"/>
              <w:rPr>
                <w:rFonts w:ascii="Arial" w:hAnsi="Arial" w:cs="Arial"/>
                <w:snapToGrid w:val="0"/>
                <w:sz w:val="18"/>
                <w:szCs w:val="18"/>
              </w:rPr>
            </w:pPr>
            <w:r w:rsidRPr="00E11ADA">
              <w:rPr>
                <w:rFonts w:ascii="Arial" w:hAnsi="Arial" w:cs="Arial"/>
                <w:color w:val="000000"/>
                <w:sz w:val="18"/>
                <w:szCs w:val="18"/>
                <w:lang w:eastAsia="zh-CN"/>
              </w:rPr>
              <w:t>An attribute specifies the n</w:t>
            </w:r>
            <w:r w:rsidRPr="00E11ADA">
              <w:rPr>
                <w:rFonts w:ascii="Arial" w:hAnsi="Arial"/>
                <w:sz w:val="18"/>
              </w:rPr>
              <w:t xml:space="preserve">on-IP Session support (Ethernet session and forwarding support) of the slice or slice subnet. </w:t>
            </w:r>
            <w:r w:rsidRPr="00E11ADA">
              <w:rPr>
                <w:rFonts w:ascii="Arial" w:hAnsi="Arial" w:cs="Arial"/>
                <w:snapToGrid w:val="0"/>
                <w:sz w:val="18"/>
                <w:szCs w:val="18"/>
              </w:rPr>
              <w:t>See Clause 3.4.27 of GSMA NG.116 [50].</w:t>
            </w:r>
          </w:p>
          <w:p w14:paraId="447EDF2B" w14:textId="77777777" w:rsidR="00E11ADA" w:rsidRPr="00E11ADA" w:rsidRDefault="00E11ADA" w:rsidP="00E11ADA">
            <w:pPr>
              <w:keepNext/>
              <w:keepLines/>
              <w:spacing w:after="0"/>
              <w:rPr>
                <w:rFonts w:ascii="Arial" w:hAnsi="Arial" w:cs="Arial"/>
                <w:sz w:val="18"/>
                <w:szCs w:val="18"/>
              </w:rPr>
            </w:pPr>
          </w:p>
          <w:p w14:paraId="524446E4"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allowedValues:</w:t>
            </w:r>
          </w:p>
          <w:p w14:paraId="2060839A" w14:textId="77777777" w:rsidR="00E11ADA" w:rsidRPr="00E11ADA" w:rsidRDefault="00E11ADA" w:rsidP="00E11ADA">
            <w:pPr>
              <w:spacing w:after="0"/>
              <w:rPr>
                <w:rFonts w:ascii="Arial" w:hAnsi="Arial" w:cs="Arial"/>
                <w:sz w:val="18"/>
                <w:szCs w:val="18"/>
              </w:rPr>
            </w:pPr>
            <w:r w:rsidRPr="00E11ADA">
              <w:rPr>
                <w:rFonts w:ascii="Arial" w:hAnsi="Arial" w:cs="Arial"/>
                <w:sz w:val="18"/>
                <w:szCs w:val="18"/>
              </w:rPr>
              <w:t>"NOT SUPPORTED", "SUPPORTED".</w:t>
            </w:r>
          </w:p>
          <w:p w14:paraId="31A57E91" w14:textId="77777777" w:rsidR="00E11ADA" w:rsidRPr="00E11ADA" w:rsidRDefault="00E11ADA" w:rsidP="00E11ADA">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14:paraId="34F54F6D" w14:textId="77777777" w:rsidR="00E11ADA" w:rsidRPr="00E11ADA" w:rsidRDefault="00E11ADA" w:rsidP="00E11ADA">
            <w:pPr>
              <w:keepNext/>
              <w:keepLines/>
              <w:spacing w:after="0"/>
              <w:rPr>
                <w:rFonts w:ascii="Arial" w:hAnsi="Arial"/>
                <w:sz w:val="18"/>
              </w:rPr>
            </w:pPr>
            <w:r w:rsidRPr="00E11ADA">
              <w:rPr>
                <w:rFonts w:ascii="Arial" w:hAnsi="Arial"/>
                <w:sz w:val="18"/>
              </w:rPr>
              <w:t>type: ENUM</w:t>
            </w:r>
          </w:p>
          <w:p w14:paraId="41F4DEC4" w14:textId="77777777" w:rsidR="00E11ADA" w:rsidRPr="00E11ADA" w:rsidRDefault="00E11ADA" w:rsidP="00E11ADA">
            <w:pPr>
              <w:keepNext/>
              <w:keepLines/>
              <w:spacing w:after="0"/>
              <w:rPr>
                <w:rFonts w:ascii="Arial" w:hAnsi="Arial"/>
                <w:sz w:val="18"/>
              </w:rPr>
            </w:pPr>
            <w:r w:rsidRPr="00E11ADA">
              <w:rPr>
                <w:rFonts w:ascii="Arial" w:hAnsi="Arial"/>
                <w:sz w:val="18"/>
              </w:rPr>
              <w:t>multiplicity: 1</w:t>
            </w:r>
          </w:p>
          <w:p w14:paraId="6A12DAB2" w14:textId="77777777" w:rsidR="00E11ADA" w:rsidRPr="00E11ADA" w:rsidRDefault="00E11ADA" w:rsidP="00E11ADA">
            <w:pPr>
              <w:keepNext/>
              <w:keepLines/>
              <w:spacing w:after="0"/>
              <w:rPr>
                <w:rFonts w:ascii="Arial" w:hAnsi="Arial"/>
                <w:sz w:val="18"/>
              </w:rPr>
            </w:pPr>
            <w:r w:rsidRPr="00E11ADA">
              <w:rPr>
                <w:rFonts w:ascii="Arial" w:hAnsi="Arial"/>
                <w:sz w:val="18"/>
              </w:rPr>
              <w:t>isOrdered: N/A</w:t>
            </w:r>
          </w:p>
          <w:p w14:paraId="705CC22B" w14:textId="77777777" w:rsidR="00E11ADA" w:rsidRPr="00E11ADA" w:rsidRDefault="00E11ADA" w:rsidP="00E11ADA">
            <w:pPr>
              <w:keepNext/>
              <w:keepLines/>
              <w:spacing w:after="0"/>
              <w:rPr>
                <w:rFonts w:ascii="Arial" w:hAnsi="Arial"/>
                <w:sz w:val="18"/>
              </w:rPr>
            </w:pPr>
            <w:r w:rsidRPr="00E11ADA">
              <w:rPr>
                <w:rFonts w:ascii="Arial" w:hAnsi="Arial"/>
                <w:sz w:val="18"/>
              </w:rPr>
              <w:t>isUnique: N/A</w:t>
            </w:r>
          </w:p>
          <w:p w14:paraId="3191CDDA" w14:textId="77777777" w:rsidR="00E11ADA" w:rsidRPr="00E11ADA" w:rsidRDefault="00E11ADA" w:rsidP="00E11ADA">
            <w:pPr>
              <w:keepNext/>
              <w:keepLines/>
              <w:spacing w:after="0"/>
              <w:rPr>
                <w:rFonts w:ascii="Arial" w:hAnsi="Arial"/>
                <w:sz w:val="18"/>
              </w:rPr>
            </w:pPr>
            <w:r w:rsidRPr="00E11ADA">
              <w:rPr>
                <w:rFonts w:ascii="Arial" w:hAnsi="Arial"/>
                <w:sz w:val="18"/>
              </w:rPr>
              <w:t>defaultValue: False</w:t>
            </w:r>
          </w:p>
          <w:p w14:paraId="41930321" w14:textId="77777777" w:rsidR="00E11ADA" w:rsidRPr="00E11ADA" w:rsidRDefault="00E11ADA" w:rsidP="00E11ADA">
            <w:pPr>
              <w:keepNext/>
              <w:keepLines/>
              <w:spacing w:after="0"/>
              <w:rPr>
                <w:rFonts w:ascii="Arial" w:hAnsi="Arial" w:cs="Arial"/>
                <w:sz w:val="18"/>
                <w:szCs w:val="18"/>
              </w:rPr>
            </w:pPr>
            <w:r w:rsidRPr="00E11ADA">
              <w:rPr>
                <w:rFonts w:ascii="Arial" w:hAnsi="Arial"/>
                <w:sz w:val="18"/>
              </w:rPr>
              <w:t>isNullable: False</w:t>
            </w:r>
          </w:p>
        </w:tc>
      </w:tr>
      <w:tr w:rsidR="00E11ADA" w:rsidRPr="00C73B27" w14:paraId="73203908" w14:textId="77777777" w:rsidTr="00F97E12">
        <w:trPr>
          <w:cantSplit/>
          <w:tblHeader/>
          <w:jc w:val="center"/>
          <w:ins w:id="234" w:author="AK60" w:date="2023-09-30T01:27:00Z"/>
        </w:trPr>
        <w:tc>
          <w:tcPr>
            <w:tcW w:w="1817" w:type="dxa"/>
            <w:tcBorders>
              <w:top w:val="single" w:sz="4" w:space="0" w:color="auto"/>
              <w:left w:val="single" w:sz="4" w:space="0" w:color="auto"/>
              <w:bottom w:val="single" w:sz="4" w:space="0" w:color="auto"/>
              <w:right w:val="single" w:sz="4" w:space="0" w:color="auto"/>
            </w:tcBorders>
          </w:tcPr>
          <w:p w14:paraId="6E49AA23" w14:textId="4A78B07D" w:rsidR="00E11ADA" w:rsidRPr="00C73B27" w:rsidRDefault="003966DD" w:rsidP="00F97E12">
            <w:pPr>
              <w:keepNext/>
              <w:keepLines/>
              <w:spacing w:after="0"/>
              <w:rPr>
                <w:ins w:id="235" w:author="AK60" w:date="2023-09-30T01:27:00Z"/>
                <w:rFonts w:ascii="Courier New" w:hAnsi="Courier New" w:cs="Courier New"/>
                <w:sz w:val="18"/>
              </w:rPr>
            </w:pPr>
            <w:ins w:id="236" w:author="Deep" w:date="2023-10-11T11:38:00Z">
              <w:r w:rsidRPr="003966DD">
                <w:rPr>
                  <w:rFonts w:ascii="Courier New" w:hAnsi="Courier New" w:cs="Courier New"/>
                  <w:sz w:val="18"/>
                </w:rPr>
                <w:t>ServiceProfile</w:t>
              </w:r>
            </w:ins>
            <w:ins w:id="237" w:author="Deep" w:date="2023-10-11T11:39:00Z">
              <w:r w:rsidRPr="003966DD">
                <w:rPr>
                  <w:rFonts w:ascii="Courier New" w:hAnsi="Courier New" w:cs="Courier New"/>
                  <w:sz w:val="18"/>
                </w:rPr>
                <w:t>.</w:t>
              </w:r>
            </w:ins>
            <w:ins w:id="238" w:author="Deep" w:date="2023-10-11T11:38:00Z">
              <w:r w:rsidRPr="003966DD">
                <w:rPr>
                  <w:rFonts w:ascii="Courier New" w:hAnsi="Courier New" w:cs="Courier New"/>
                  <w:sz w:val="18"/>
                </w:rPr>
                <w:t xml:space="preserve"> </w:t>
              </w:r>
            </w:ins>
            <w:ins w:id="239" w:author="AK60" w:date="2023-09-30T01:27:00Z">
              <w:r w:rsidR="00E11ADA" w:rsidRPr="00C73B27">
                <w:rPr>
                  <w:rFonts w:ascii="Courier New" w:hAnsi="Courier New" w:cs="Courier New"/>
                  <w:sz w:val="18"/>
                </w:rPr>
                <w:t>sliceValidityTime</w:t>
              </w:r>
            </w:ins>
          </w:p>
        </w:tc>
        <w:tc>
          <w:tcPr>
            <w:tcW w:w="5492" w:type="dxa"/>
            <w:tcBorders>
              <w:top w:val="single" w:sz="4" w:space="0" w:color="auto"/>
              <w:left w:val="single" w:sz="4" w:space="0" w:color="auto"/>
              <w:bottom w:val="single" w:sz="4" w:space="0" w:color="auto"/>
              <w:right w:val="single" w:sz="4" w:space="0" w:color="auto"/>
            </w:tcBorders>
          </w:tcPr>
          <w:p w14:paraId="1B10F7DA" w14:textId="77777777" w:rsidR="00E11ADA" w:rsidRPr="00C73B27" w:rsidRDefault="00E11ADA" w:rsidP="00F97E12">
            <w:pPr>
              <w:keepNext/>
              <w:keepLines/>
              <w:spacing w:after="0"/>
              <w:rPr>
                <w:ins w:id="240" w:author="AK60" w:date="2023-09-30T01:27:00Z"/>
                <w:rFonts w:ascii="Arial" w:hAnsi="Arial"/>
                <w:sz w:val="18"/>
              </w:rPr>
            </w:pPr>
            <w:ins w:id="241" w:author="AK60" w:date="2023-09-30T01:27:00Z">
              <w:r w:rsidRPr="00C73B27">
                <w:rPr>
                  <w:rFonts w:ascii="Arial" w:hAnsi="Arial"/>
                  <w:sz w:val="18"/>
                </w:rPr>
                <w:t>This defines the network slice time validity related information like its expiry time and suspension time.</w:t>
              </w:r>
            </w:ins>
          </w:p>
        </w:tc>
        <w:tc>
          <w:tcPr>
            <w:tcW w:w="2156" w:type="dxa"/>
            <w:tcBorders>
              <w:top w:val="single" w:sz="4" w:space="0" w:color="auto"/>
              <w:left w:val="single" w:sz="4" w:space="0" w:color="auto"/>
              <w:bottom w:val="single" w:sz="4" w:space="0" w:color="auto"/>
              <w:right w:val="single" w:sz="4" w:space="0" w:color="auto"/>
            </w:tcBorders>
          </w:tcPr>
          <w:p w14:paraId="750138D7" w14:textId="77777777" w:rsidR="00E11ADA" w:rsidRPr="00C73B27" w:rsidRDefault="00E11ADA" w:rsidP="00F97E12">
            <w:pPr>
              <w:spacing w:after="0"/>
              <w:rPr>
                <w:ins w:id="242" w:author="AK60" w:date="2023-09-30T01:27:00Z"/>
                <w:rFonts w:ascii="Arial" w:hAnsi="Arial" w:cs="Arial"/>
                <w:sz w:val="18"/>
                <w:szCs w:val="18"/>
              </w:rPr>
            </w:pPr>
            <w:ins w:id="243" w:author="AK60" w:date="2023-09-30T01:27:00Z">
              <w:r w:rsidRPr="00C73B27">
                <w:rPr>
                  <w:rFonts w:ascii="Arial" w:hAnsi="Arial" w:cs="Arial"/>
                  <w:sz w:val="18"/>
                  <w:szCs w:val="18"/>
                </w:rPr>
                <w:t>type: SliceValidityInfo</w:t>
              </w:r>
            </w:ins>
          </w:p>
          <w:p w14:paraId="4AEE775B" w14:textId="77777777" w:rsidR="00E11ADA" w:rsidRPr="00C73B27" w:rsidRDefault="00E11ADA" w:rsidP="00F97E12">
            <w:pPr>
              <w:spacing w:after="0"/>
              <w:rPr>
                <w:ins w:id="244" w:author="AK60" w:date="2023-09-30T01:27:00Z"/>
                <w:rFonts w:ascii="Arial" w:hAnsi="Arial" w:cs="Arial"/>
                <w:sz w:val="18"/>
                <w:szCs w:val="18"/>
              </w:rPr>
            </w:pPr>
            <w:ins w:id="245" w:author="AK60" w:date="2023-09-30T01:27:00Z">
              <w:r w:rsidRPr="00C73B27">
                <w:rPr>
                  <w:rFonts w:ascii="Arial" w:hAnsi="Arial" w:cs="Arial"/>
                  <w:sz w:val="18"/>
                  <w:szCs w:val="18"/>
                </w:rPr>
                <w:t>multiplicity: 1</w:t>
              </w:r>
            </w:ins>
          </w:p>
          <w:p w14:paraId="3965C396" w14:textId="77777777" w:rsidR="00E11ADA" w:rsidRPr="00C73B27" w:rsidRDefault="00E11ADA" w:rsidP="00F97E12">
            <w:pPr>
              <w:spacing w:after="0"/>
              <w:rPr>
                <w:ins w:id="246" w:author="AK60" w:date="2023-09-30T01:27:00Z"/>
                <w:rFonts w:ascii="Arial" w:hAnsi="Arial" w:cs="Arial"/>
                <w:sz w:val="18"/>
                <w:szCs w:val="18"/>
              </w:rPr>
            </w:pPr>
            <w:ins w:id="247" w:author="AK60" w:date="2023-09-30T01:27:00Z">
              <w:r w:rsidRPr="00C73B27">
                <w:rPr>
                  <w:rFonts w:ascii="Arial" w:hAnsi="Arial" w:cs="Arial"/>
                  <w:sz w:val="18"/>
                  <w:szCs w:val="18"/>
                </w:rPr>
                <w:t>isOrdered: N/A</w:t>
              </w:r>
            </w:ins>
          </w:p>
          <w:p w14:paraId="100D300E" w14:textId="77777777" w:rsidR="00E11ADA" w:rsidRPr="00C73B27" w:rsidRDefault="00E11ADA" w:rsidP="00F97E12">
            <w:pPr>
              <w:spacing w:after="0"/>
              <w:rPr>
                <w:ins w:id="248" w:author="AK60" w:date="2023-09-30T01:27:00Z"/>
                <w:rFonts w:ascii="Arial" w:hAnsi="Arial" w:cs="Arial"/>
                <w:sz w:val="18"/>
                <w:szCs w:val="18"/>
              </w:rPr>
            </w:pPr>
            <w:ins w:id="249" w:author="AK60" w:date="2023-09-30T01:27:00Z">
              <w:r w:rsidRPr="00C73B27">
                <w:rPr>
                  <w:rFonts w:ascii="Arial" w:hAnsi="Arial" w:cs="Arial"/>
                  <w:sz w:val="18"/>
                  <w:szCs w:val="18"/>
                </w:rPr>
                <w:t>isUnique: N/A</w:t>
              </w:r>
            </w:ins>
          </w:p>
          <w:p w14:paraId="64F94567" w14:textId="77777777" w:rsidR="00E11ADA" w:rsidRPr="00C73B27" w:rsidRDefault="00E11ADA" w:rsidP="00F97E12">
            <w:pPr>
              <w:spacing w:after="0"/>
              <w:rPr>
                <w:ins w:id="250" w:author="AK60" w:date="2023-09-30T01:27:00Z"/>
                <w:rFonts w:ascii="Arial" w:hAnsi="Arial" w:cs="Arial"/>
                <w:sz w:val="18"/>
                <w:szCs w:val="18"/>
              </w:rPr>
            </w:pPr>
            <w:ins w:id="251" w:author="AK60" w:date="2023-09-30T01:27:00Z">
              <w:r w:rsidRPr="00C73B27">
                <w:rPr>
                  <w:rFonts w:ascii="Arial" w:hAnsi="Arial" w:cs="Arial"/>
                  <w:sz w:val="18"/>
                  <w:szCs w:val="18"/>
                </w:rPr>
                <w:t>defaultValue: None</w:t>
              </w:r>
            </w:ins>
          </w:p>
          <w:p w14:paraId="49E862B9" w14:textId="77777777" w:rsidR="00E11ADA" w:rsidRPr="00C73B27" w:rsidRDefault="00E11ADA" w:rsidP="00F97E12">
            <w:pPr>
              <w:spacing w:after="0"/>
              <w:rPr>
                <w:ins w:id="252" w:author="AK60" w:date="2023-09-30T01:27:00Z"/>
                <w:rFonts w:ascii="Arial" w:hAnsi="Arial" w:cs="Arial"/>
                <w:sz w:val="18"/>
                <w:szCs w:val="18"/>
              </w:rPr>
            </w:pPr>
            <w:ins w:id="253" w:author="AK60" w:date="2023-09-30T01:27:00Z">
              <w:r w:rsidRPr="00C73B27">
                <w:rPr>
                  <w:rFonts w:ascii="Arial" w:hAnsi="Arial" w:cs="Arial"/>
                  <w:sz w:val="18"/>
                  <w:szCs w:val="18"/>
                </w:rPr>
                <w:t>isNullable: False</w:t>
              </w:r>
            </w:ins>
          </w:p>
        </w:tc>
      </w:tr>
      <w:tr w:rsidR="00E11ADA" w:rsidRPr="00C73B27" w14:paraId="6A377E78" w14:textId="77777777" w:rsidTr="00F97E12">
        <w:trPr>
          <w:cantSplit/>
          <w:tblHeader/>
          <w:jc w:val="center"/>
          <w:ins w:id="254" w:author="AK60" w:date="2023-09-30T01:27:00Z"/>
        </w:trPr>
        <w:tc>
          <w:tcPr>
            <w:tcW w:w="1817" w:type="dxa"/>
            <w:tcBorders>
              <w:top w:val="single" w:sz="4" w:space="0" w:color="auto"/>
              <w:left w:val="single" w:sz="4" w:space="0" w:color="auto"/>
              <w:bottom w:val="single" w:sz="4" w:space="0" w:color="auto"/>
              <w:right w:val="single" w:sz="4" w:space="0" w:color="auto"/>
            </w:tcBorders>
          </w:tcPr>
          <w:p w14:paraId="3638E257" w14:textId="38F1BA81" w:rsidR="00E11ADA" w:rsidRPr="00C73B27" w:rsidRDefault="00E840BF" w:rsidP="00F97E12">
            <w:pPr>
              <w:keepNext/>
              <w:keepLines/>
              <w:spacing w:after="0"/>
              <w:rPr>
                <w:ins w:id="255" w:author="AK60" w:date="2023-09-30T01:27:00Z"/>
                <w:rFonts w:ascii="Courier New" w:hAnsi="Courier New" w:cs="Courier New"/>
                <w:sz w:val="18"/>
              </w:rPr>
            </w:pPr>
            <w:ins w:id="256" w:author="Deep" w:date="2023-10-11T11:55:00Z">
              <w:r w:rsidRPr="00E840BF">
                <w:rPr>
                  <w:rFonts w:ascii="Courier New" w:hAnsi="Courier New" w:cs="Courier New"/>
                  <w:sz w:val="18"/>
                </w:rPr>
                <w:t>SliceValidityInfo</w:t>
              </w:r>
              <w:r w:rsidRPr="00C73B27">
                <w:rPr>
                  <w:rFonts w:ascii="Courier New" w:hAnsi="Courier New" w:cs="Courier New"/>
                  <w:sz w:val="18"/>
                </w:rPr>
                <w:t xml:space="preserve"> </w:t>
              </w:r>
              <w:r>
                <w:rPr>
                  <w:rFonts w:ascii="Courier New" w:hAnsi="Courier New" w:cs="Courier New"/>
                  <w:sz w:val="18"/>
                </w:rPr>
                <w:t>.</w:t>
              </w:r>
            </w:ins>
            <w:ins w:id="257" w:author="AK60" w:date="2023-09-30T01:27:00Z">
              <w:r w:rsidR="00E11ADA" w:rsidRPr="00C73B27">
                <w:rPr>
                  <w:rFonts w:ascii="Courier New" w:hAnsi="Courier New" w:cs="Courier New"/>
                  <w:sz w:val="18"/>
                </w:rPr>
                <w:t>expiryTime</w:t>
              </w:r>
            </w:ins>
          </w:p>
        </w:tc>
        <w:tc>
          <w:tcPr>
            <w:tcW w:w="5492" w:type="dxa"/>
            <w:tcBorders>
              <w:top w:val="single" w:sz="4" w:space="0" w:color="auto"/>
              <w:left w:val="single" w:sz="4" w:space="0" w:color="auto"/>
              <w:bottom w:val="single" w:sz="4" w:space="0" w:color="auto"/>
              <w:right w:val="single" w:sz="4" w:space="0" w:color="auto"/>
            </w:tcBorders>
          </w:tcPr>
          <w:p w14:paraId="3F4FF5F4" w14:textId="77777777" w:rsidR="00E11ADA" w:rsidRPr="00C73B27" w:rsidRDefault="00E11ADA" w:rsidP="00F97E12">
            <w:pPr>
              <w:keepNext/>
              <w:keepLines/>
              <w:spacing w:after="0"/>
              <w:rPr>
                <w:ins w:id="258" w:author="AK60" w:date="2023-09-30T01:27:00Z"/>
                <w:rFonts w:ascii="Arial" w:hAnsi="Arial"/>
                <w:sz w:val="18"/>
              </w:rPr>
            </w:pPr>
            <w:ins w:id="259" w:author="AK60" w:date="2023-09-30T01:27:00Z">
              <w:r>
                <w:rPr>
                  <w:rFonts w:ascii="Arial" w:hAnsi="Arial"/>
                  <w:sz w:val="18"/>
                </w:rPr>
                <w:t>This attribute p</w:t>
              </w:r>
              <w:r w:rsidRPr="00C73B27">
                <w:rPr>
                  <w:rFonts w:ascii="Arial" w:hAnsi="Arial"/>
                  <w:sz w:val="18"/>
                </w:rPr>
                <w:t>rovides information about the time at which the slice instance is scheduled to be expired as it is not required anymore i.e. the time at which the network slice instance related configuration will be deleted from the network.</w:t>
              </w:r>
            </w:ins>
          </w:p>
        </w:tc>
        <w:tc>
          <w:tcPr>
            <w:tcW w:w="2156" w:type="dxa"/>
            <w:tcBorders>
              <w:top w:val="single" w:sz="4" w:space="0" w:color="auto"/>
              <w:left w:val="single" w:sz="4" w:space="0" w:color="auto"/>
              <w:bottom w:val="single" w:sz="4" w:space="0" w:color="auto"/>
              <w:right w:val="single" w:sz="4" w:space="0" w:color="auto"/>
            </w:tcBorders>
          </w:tcPr>
          <w:p w14:paraId="799B5D04" w14:textId="77777777" w:rsidR="00E11ADA" w:rsidRPr="00C73B27" w:rsidRDefault="00E11ADA" w:rsidP="00F97E12">
            <w:pPr>
              <w:spacing w:after="0"/>
              <w:rPr>
                <w:ins w:id="260" w:author="AK60" w:date="2023-09-30T01:27:00Z"/>
                <w:rFonts w:ascii="Arial" w:hAnsi="Arial" w:cs="Arial"/>
                <w:sz w:val="18"/>
                <w:szCs w:val="18"/>
              </w:rPr>
            </w:pPr>
            <w:ins w:id="261" w:author="AK60" w:date="2023-09-30T01:27:00Z">
              <w:r w:rsidRPr="00C73B27">
                <w:rPr>
                  <w:rFonts w:ascii="Arial" w:hAnsi="Arial" w:cs="Arial"/>
                  <w:sz w:val="18"/>
                  <w:szCs w:val="18"/>
                </w:rPr>
                <w:t>type: DateTime</w:t>
              </w:r>
            </w:ins>
          </w:p>
          <w:p w14:paraId="584C5850" w14:textId="77777777" w:rsidR="00E11ADA" w:rsidRPr="00C73B27" w:rsidRDefault="00E11ADA" w:rsidP="00F97E12">
            <w:pPr>
              <w:spacing w:after="0"/>
              <w:rPr>
                <w:ins w:id="262" w:author="AK60" w:date="2023-09-30T01:27:00Z"/>
                <w:rFonts w:ascii="Arial" w:hAnsi="Arial" w:cs="Arial"/>
                <w:sz w:val="18"/>
                <w:szCs w:val="18"/>
              </w:rPr>
            </w:pPr>
            <w:ins w:id="263" w:author="AK60" w:date="2023-09-30T01:27:00Z">
              <w:r w:rsidRPr="00C73B27">
                <w:rPr>
                  <w:rFonts w:ascii="Arial" w:hAnsi="Arial" w:cs="Arial"/>
                  <w:sz w:val="18"/>
                  <w:szCs w:val="18"/>
                </w:rPr>
                <w:t>multiplicity: 1</w:t>
              </w:r>
            </w:ins>
          </w:p>
          <w:p w14:paraId="03E4EAA1" w14:textId="77777777" w:rsidR="00E11ADA" w:rsidRPr="00C73B27" w:rsidRDefault="00E11ADA" w:rsidP="00F97E12">
            <w:pPr>
              <w:spacing w:after="0"/>
              <w:rPr>
                <w:ins w:id="264" w:author="AK60" w:date="2023-09-30T01:27:00Z"/>
                <w:rFonts w:ascii="Arial" w:hAnsi="Arial" w:cs="Arial"/>
                <w:sz w:val="18"/>
                <w:szCs w:val="18"/>
              </w:rPr>
            </w:pPr>
            <w:ins w:id="265" w:author="AK60" w:date="2023-09-30T01:27:00Z">
              <w:r w:rsidRPr="00C73B27">
                <w:rPr>
                  <w:rFonts w:ascii="Arial" w:hAnsi="Arial" w:cs="Arial"/>
                  <w:sz w:val="18"/>
                  <w:szCs w:val="18"/>
                </w:rPr>
                <w:t>isOrdered: N/A</w:t>
              </w:r>
            </w:ins>
          </w:p>
          <w:p w14:paraId="0009D5BE" w14:textId="77777777" w:rsidR="00E11ADA" w:rsidRPr="00C73B27" w:rsidRDefault="00E11ADA" w:rsidP="00F97E12">
            <w:pPr>
              <w:spacing w:after="0"/>
              <w:rPr>
                <w:ins w:id="266" w:author="AK60" w:date="2023-09-30T01:27:00Z"/>
                <w:rFonts w:ascii="Arial" w:hAnsi="Arial" w:cs="Arial"/>
                <w:sz w:val="18"/>
                <w:szCs w:val="18"/>
              </w:rPr>
            </w:pPr>
            <w:ins w:id="267" w:author="AK60" w:date="2023-09-30T01:27:00Z">
              <w:r w:rsidRPr="00C73B27">
                <w:rPr>
                  <w:rFonts w:ascii="Arial" w:hAnsi="Arial" w:cs="Arial"/>
                  <w:sz w:val="18"/>
                  <w:szCs w:val="18"/>
                </w:rPr>
                <w:t>isUnique: N/A</w:t>
              </w:r>
            </w:ins>
          </w:p>
          <w:p w14:paraId="145996CB" w14:textId="77777777" w:rsidR="00E11ADA" w:rsidRPr="00C73B27" w:rsidRDefault="00E11ADA" w:rsidP="00F97E12">
            <w:pPr>
              <w:spacing w:after="0"/>
              <w:rPr>
                <w:ins w:id="268" w:author="AK60" w:date="2023-09-30T01:27:00Z"/>
                <w:rFonts w:ascii="Arial" w:hAnsi="Arial" w:cs="Arial"/>
                <w:sz w:val="18"/>
                <w:szCs w:val="18"/>
              </w:rPr>
            </w:pPr>
            <w:ins w:id="269" w:author="AK60" w:date="2023-09-30T01:27:00Z">
              <w:r w:rsidRPr="00C73B27">
                <w:rPr>
                  <w:rFonts w:ascii="Arial" w:hAnsi="Arial" w:cs="Arial"/>
                  <w:sz w:val="18"/>
                  <w:szCs w:val="18"/>
                </w:rPr>
                <w:t>defaultValue: None</w:t>
              </w:r>
            </w:ins>
          </w:p>
          <w:p w14:paraId="4BFAA923" w14:textId="77777777" w:rsidR="00E11ADA" w:rsidRPr="00C73B27" w:rsidRDefault="00E11ADA" w:rsidP="00F97E12">
            <w:pPr>
              <w:spacing w:after="0"/>
              <w:rPr>
                <w:ins w:id="270" w:author="AK60" w:date="2023-09-30T01:27:00Z"/>
                <w:rFonts w:ascii="Arial" w:hAnsi="Arial" w:cs="Arial"/>
                <w:sz w:val="18"/>
                <w:szCs w:val="18"/>
              </w:rPr>
            </w:pPr>
            <w:ins w:id="271" w:author="AK60" w:date="2023-09-30T01:27:00Z">
              <w:r w:rsidRPr="00C73B27">
                <w:rPr>
                  <w:rFonts w:ascii="Arial" w:hAnsi="Arial" w:cs="Arial"/>
                  <w:sz w:val="18"/>
                  <w:szCs w:val="18"/>
                </w:rPr>
                <w:t>isNullable: False</w:t>
              </w:r>
            </w:ins>
          </w:p>
        </w:tc>
      </w:tr>
      <w:tr w:rsidR="004324CB" w:rsidRPr="00C73B27" w14:paraId="299B486D" w14:textId="77777777" w:rsidTr="00F97E12">
        <w:trPr>
          <w:cantSplit/>
          <w:tblHeader/>
          <w:jc w:val="center"/>
          <w:ins w:id="272" w:author="Deep" w:date="2023-10-11T11:39:00Z"/>
        </w:trPr>
        <w:tc>
          <w:tcPr>
            <w:tcW w:w="1817" w:type="dxa"/>
            <w:tcBorders>
              <w:top w:val="single" w:sz="4" w:space="0" w:color="auto"/>
              <w:left w:val="single" w:sz="4" w:space="0" w:color="auto"/>
              <w:bottom w:val="single" w:sz="4" w:space="0" w:color="auto"/>
              <w:right w:val="single" w:sz="4" w:space="0" w:color="auto"/>
            </w:tcBorders>
          </w:tcPr>
          <w:p w14:paraId="2472F1DA" w14:textId="757007C4" w:rsidR="004324CB" w:rsidRPr="00C73B27" w:rsidRDefault="004324CB" w:rsidP="004324CB">
            <w:pPr>
              <w:keepNext/>
              <w:keepLines/>
              <w:spacing w:after="0"/>
              <w:rPr>
                <w:ins w:id="273" w:author="Deep" w:date="2023-10-11T11:39:00Z"/>
                <w:rFonts w:ascii="Courier New" w:hAnsi="Courier New" w:cs="Courier New"/>
                <w:sz w:val="18"/>
              </w:rPr>
            </w:pPr>
            <w:ins w:id="274" w:author="Deep" w:date="2023-10-11T11:45:00Z">
              <w:r w:rsidRPr="003966DD">
                <w:rPr>
                  <w:rFonts w:ascii="Courier New" w:hAnsi="Courier New" w:cs="Courier New"/>
                  <w:sz w:val="18"/>
                </w:rPr>
                <w:t>ServiceProfile.</w:t>
              </w:r>
              <w:r w:rsidRPr="00BD4544">
                <w:rPr>
                  <w:rFonts w:ascii="Courier New" w:hAnsi="Courier New" w:cs="Courier New"/>
                  <w:sz w:val="18"/>
                  <w:szCs w:val="18"/>
                  <w:lang w:eastAsia="zh-CN"/>
                </w:rPr>
                <w:t>schedulerRef</w:t>
              </w:r>
            </w:ins>
          </w:p>
        </w:tc>
        <w:tc>
          <w:tcPr>
            <w:tcW w:w="5492" w:type="dxa"/>
            <w:tcBorders>
              <w:top w:val="single" w:sz="4" w:space="0" w:color="auto"/>
              <w:left w:val="single" w:sz="4" w:space="0" w:color="auto"/>
              <w:bottom w:val="single" w:sz="4" w:space="0" w:color="auto"/>
              <w:right w:val="single" w:sz="4" w:space="0" w:color="auto"/>
            </w:tcBorders>
          </w:tcPr>
          <w:p w14:paraId="0AC0E758" w14:textId="77777777" w:rsidR="004324CB" w:rsidRDefault="004324CB" w:rsidP="004324CB">
            <w:pPr>
              <w:keepNext/>
              <w:keepLines/>
              <w:spacing w:after="0"/>
              <w:rPr>
                <w:ins w:id="275" w:author="Deep" w:date="2023-10-11T11:48:00Z"/>
                <w:rFonts w:ascii="Arial" w:hAnsi="Arial" w:cs="Arial"/>
                <w:color w:val="4F81BD" w:themeColor="accent1"/>
                <w:sz w:val="18"/>
                <w:szCs w:val="18"/>
              </w:rPr>
            </w:pPr>
            <w:ins w:id="276" w:author="Deep" w:date="2023-10-11T11:48:00Z">
              <w:r w:rsidRPr="00261E84">
                <w:rPr>
                  <w:rFonts w:ascii="Arial" w:hAnsi="Arial" w:cs="Arial"/>
                  <w:color w:val="4F81BD" w:themeColor="accent1"/>
                  <w:sz w:val="18"/>
                  <w:szCs w:val="18"/>
                </w:rPr>
                <w:t xml:space="preserve">Pointer to </w:t>
              </w:r>
              <w:r>
                <w:rPr>
                  <w:rFonts w:ascii="Arial" w:hAnsi="Arial" w:cs="Arial"/>
                  <w:color w:val="4F81BD" w:themeColor="accent1"/>
                  <w:sz w:val="18"/>
                  <w:szCs w:val="18"/>
                </w:rPr>
                <w:t xml:space="preserve">a </w:t>
              </w:r>
              <w:r>
                <w:rPr>
                  <w:rFonts w:ascii="Courier New" w:hAnsi="Courier New" w:cs="Courier New"/>
                  <w:color w:val="4F81BD" w:themeColor="accent1"/>
                  <w:sz w:val="18"/>
                  <w:szCs w:val="18"/>
                </w:rPr>
                <w:t>Scheduler</w:t>
              </w:r>
              <w:r w:rsidRPr="00261E84">
                <w:rPr>
                  <w:rFonts w:ascii="Arial" w:hAnsi="Arial" w:cs="Arial"/>
                  <w:color w:val="4F81BD" w:themeColor="accent1"/>
                  <w:sz w:val="18"/>
                  <w:szCs w:val="18"/>
                </w:rPr>
                <w:t xml:space="preserve"> </w:t>
              </w:r>
              <w:r>
                <w:rPr>
                  <w:rFonts w:ascii="Arial" w:hAnsi="Arial" w:cs="Arial"/>
                  <w:color w:val="4F81BD" w:themeColor="accent1"/>
                  <w:sz w:val="18"/>
                  <w:szCs w:val="18"/>
                </w:rPr>
                <w:t>object</w:t>
              </w:r>
              <w:r w:rsidRPr="00261E84">
                <w:rPr>
                  <w:rFonts w:ascii="Arial" w:hAnsi="Arial" w:cs="Arial"/>
                  <w:color w:val="4F81BD" w:themeColor="accent1"/>
                  <w:sz w:val="18"/>
                  <w:szCs w:val="18"/>
                </w:rPr>
                <w:t>.</w:t>
              </w:r>
            </w:ins>
          </w:p>
          <w:p w14:paraId="68B4F2DD" w14:textId="19B9E958" w:rsidR="004324CB" w:rsidRDefault="004324CB" w:rsidP="004324CB">
            <w:pPr>
              <w:keepNext/>
              <w:keepLines/>
              <w:spacing w:after="0"/>
              <w:rPr>
                <w:ins w:id="277" w:author="Deep" w:date="2023-10-11T11:39:00Z"/>
                <w:rFonts w:ascii="Arial" w:hAnsi="Arial"/>
                <w:sz w:val="18"/>
              </w:rPr>
            </w:pPr>
            <w:ins w:id="278" w:author="Deep" w:date="2023-10-11T11:48:00Z">
              <w:r>
                <w:rPr>
                  <w:rFonts w:ascii="Arial" w:hAnsi="Arial" w:cs="Arial"/>
                  <w:color w:val="4F81BD" w:themeColor="accent1"/>
                  <w:sz w:val="18"/>
                  <w:szCs w:val="18"/>
                </w:rPr>
                <w:t xml:space="preserve">The </w:t>
              </w:r>
            </w:ins>
            <w:ins w:id="279" w:author="Deep" w:date="2023-10-11T11:50:00Z">
              <w:r>
                <w:rPr>
                  <w:rFonts w:ascii="Arial" w:hAnsi="Arial" w:cs="Arial"/>
                  <w:color w:val="4F81BD" w:themeColor="accent1"/>
                  <w:sz w:val="18"/>
                  <w:szCs w:val="18"/>
                </w:rPr>
                <w:t xml:space="preserve">attribute </w:t>
              </w:r>
              <w:r w:rsidRPr="004324CB">
                <w:rPr>
                  <w:rFonts w:ascii="Arial" w:hAnsi="Arial" w:cs="Arial"/>
                  <w:color w:val="4F81BD" w:themeColor="accent1"/>
                  <w:sz w:val="18"/>
                  <w:szCs w:val="18"/>
                </w:rPr>
                <w:t>schedulingTimes</w:t>
              </w:r>
              <w:r>
                <w:rPr>
                  <w:rFonts w:ascii="Arial" w:hAnsi="Arial" w:cs="Arial"/>
                  <w:color w:val="4F81BD" w:themeColor="accent1"/>
                  <w:sz w:val="18"/>
                  <w:szCs w:val="18"/>
                </w:rPr>
                <w:t xml:space="preserve"> will </w:t>
              </w:r>
            </w:ins>
            <w:ins w:id="280" w:author="Deep" w:date="2023-10-11T11:51:00Z">
              <w:r w:rsidRPr="004324CB">
                <w:rPr>
                  <w:rFonts w:ascii="Arial" w:hAnsi="Arial" w:cs="Arial"/>
                  <w:color w:val="4F81BD" w:themeColor="accent1"/>
                  <w:sz w:val="18"/>
                  <w:szCs w:val="18"/>
                </w:rPr>
                <w:t>provides information about the scheduled time period during which the slice is not going to be used while it exists.</w:t>
              </w:r>
            </w:ins>
            <w:ins w:id="281" w:author="Deep" w:date="2023-10-11T11:53:00Z">
              <w:r>
                <w:rPr>
                  <w:rFonts w:ascii="Arial" w:hAnsi="Arial" w:cs="Arial"/>
                  <w:color w:val="4F81BD" w:themeColor="accent1"/>
                  <w:sz w:val="18"/>
                  <w:szCs w:val="18"/>
                </w:rPr>
                <w:t xml:space="preserve"> This will include attribute TimeInterval providing start and stop time for the slice usage i.e </w:t>
              </w:r>
            </w:ins>
            <w:ins w:id="282" w:author="Deep" w:date="2023-10-11T11:54:00Z">
              <w:r w:rsidRPr="00C73B27">
                <w:rPr>
                  <w:rFonts w:ascii="Arial" w:hAnsi="Arial"/>
                  <w:sz w:val="18"/>
                </w:rPr>
                <w:t xml:space="preserve">the time at which the NFV MANO can be requested to </w:t>
              </w:r>
              <w:r>
                <w:rPr>
                  <w:rFonts w:ascii="Arial" w:hAnsi="Arial"/>
                  <w:sz w:val="18"/>
                </w:rPr>
                <w:t xml:space="preserve">allocate or </w:t>
              </w:r>
              <w:r w:rsidRPr="00C73B27">
                <w:rPr>
                  <w:rFonts w:ascii="Arial" w:hAnsi="Arial"/>
                  <w:sz w:val="18"/>
                </w:rPr>
                <w:t>release the associate</w:t>
              </w:r>
              <w:r>
                <w:rPr>
                  <w:rFonts w:ascii="Arial" w:hAnsi="Arial"/>
                  <w:sz w:val="18"/>
                </w:rPr>
                <w:t>d virtual resources.</w:t>
              </w:r>
            </w:ins>
          </w:p>
        </w:tc>
        <w:tc>
          <w:tcPr>
            <w:tcW w:w="2156" w:type="dxa"/>
            <w:tcBorders>
              <w:top w:val="single" w:sz="4" w:space="0" w:color="auto"/>
              <w:left w:val="single" w:sz="4" w:space="0" w:color="auto"/>
              <w:bottom w:val="single" w:sz="4" w:space="0" w:color="auto"/>
              <w:right w:val="single" w:sz="4" w:space="0" w:color="auto"/>
            </w:tcBorders>
          </w:tcPr>
          <w:p w14:paraId="629640A8" w14:textId="77777777" w:rsidR="004324CB" w:rsidRPr="005C176A" w:rsidRDefault="004324CB" w:rsidP="004324CB">
            <w:pPr>
              <w:pStyle w:val="TAL"/>
              <w:rPr>
                <w:ins w:id="283" w:author="Deep" w:date="2023-10-11T11:48:00Z"/>
                <w:rFonts w:cs="Arial"/>
                <w:szCs w:val="18"/>
              </w:rPr>
            </w:pPr>
            <w:ins w:id="284" w:author="Deep" w:date="2023-10-11T11:48:00Z">
              <w:r w:rsidRPr="005C176A">
                <w:rPr>
                  <w:rFonts w:cs="Arial"/>
                  <w:szCs w:val="18"/>
                </w:rPr>
                <w:t xml:space="preserve">type: </w:t>
              </w:r>
              <w:r>
                <w:rPr>
                  <w:rFonts w:cs="Arial"/>
                  <w:szCs w:val="18"/>
                </w:rPr>
                <w:t>Dn</w:t>
              </w:r>
            </w:ins>
          </w:p>
          <w:p w14:paraId="393B4872" w14:textId="77777777" w:rsidR="004324CB" w:rsidRPr="005C176A" w:rsidRDefault="004324CB" w:rsidP="004324CB">
            <w:pPr>
              <w:pStyle w:val="TAL"/>
              <w:rPr>
                <w:ins w:id="285" w:author="Deep" w:date="2023-10-11T11:48:00Z"/>
                <w:rFonts w:cs="Arial"/>
                <w:szCs w:val="18"/>
              </w:rPr>
            </w:pPr>
            <w:ins w:id="286" w:author="Deep" w:date="2023-10-11T11:48:00Z">
              <w:r w:rsidRPr="005C176A">
                <w:rPr>
                  <w:rFonts w:cs="Arial"/>
                  <w:szCs w:val="18"/>
                </w:rPr>
                <w:t xml:space="preserve">multiplicity: </w:t>
              </w:r>
              <w:r>
                <w:rPr>
                  <w:rFonts w:cs="Arial"/>
                  <w:szCs w:val="18"/>
                </w:rPr>
                <w:t>0..</w:t>
              </w:r>
              <w:r w:rsidRPr="005C176A">
                <w:rPr>
                  <w:rFonts w:cs="Arial"/>
                  <w:szCs w:val="18"/>
                </w:rPr>
                <w:t>1</w:t>
              </w:r>
            </w:ins>
          </w:p>
          <w:p w14:paraId="325707F8" w14:textId="77777777" w:rsidR="004324CB" w:rsidRPr="005C176A" w:rsidRDefault="004324CB" w:rsidP="004324CB">
            <w:pPr>
              <w:pStyle w:val="TAL"/>
              <w:rPr>
                <w:ins w:id="287" w:author="Deep" w:date="2023-10-11T11:48:00Z"/>
                <w:rFonts w:cs="Arial"/>
                <w:szCs w:val="18"/>
              </w:rPr>
            </w:pPr>
            <w:ins w:id="288" w:author="Deep" w:date="2023-10-11T11:48:00Z">
              <w:r w:rsidRPr="005C176A">
                <w:rPr>
                  <w:rFonts w:cs="Arial"/>
                  <w:szCs w:val="18"/>
                </w:rPr>
                <w:t>isOrdered: N/A</w:t>
              </w:r>
            </w:ins>
          </w:p>
          <w:p w14:paraId="4FD984AB" w14:textId="77777777" w:rsidR="004324CB" w:rsidRPr="005C176A" w:rsidRDefault="004324CB" w:rsidP="004324CB">
            <w:pPr>
              <w:pStyle w:val="TAL"/>
              <w:rPr>
                <w:ins w:id="289" w:author="Deep" w:date="2023-10-11T11:48:00Z"/>
                <w:rFonts w:cs="Arial"/>
                <w:szCs w:val="18"/>
              </w:rPr>
            </w:pPr>
            <w:ins w:id="290" w:author="Deep" w:date="2023-10-11T11:48:00Z">
              <w:r w:rsidRPr="005C176A">
                <w:rPr>
                  <w:rFonts w:cs="Arial"/>
                  <w:szCs w:val="18"/>
                </w:rPr>
                <w:t>isUnique: N/A</w:t>
              </w:r>
            </w:ins>
          </w:p>
          <w:p w14:paraId="66C36A36" w14:textId="77777777" w:rsidR="004324CB" w:rsidRPr="005C176A" w:rsidRDefault="004324CB" w:rsidP="004324CB">
            <w:pPr>
              <w:pStyle w:val="TAL"/>
              <w:rPr>
                <w:ins w:id="291" w:author="Deep" w:date="2023-10-11T11:48:00Z"/>
                <w:rFonts w:cs="Arial"/>
                <w:szCs w:val="18"/>
              </w:rPr>
            </w:pPr>
            <w:ins w:id="292" w:author="Deep" w:date="2023-10-11T11:48:00Z">
              <w:r w:rsidRPr="005C176A">
                <w:rPr>
                  <w:rFonts w:cs="Arial"/>
                  <w:szCs w:val="18"/>
                </w:rPr>
                <w:t>defaultValue: None</w:t>
              </w:r>
            </w:ins>
          </w:p>
          <w:p w14:paraId="00D5EABF" w14:textId="71CE8E81" w:rsidR="004324CB" w:rsidRPr="00C73B27" w:rsidRDefault="004324CB" w:rsidP="004324CB">
            <w:pPr>
              <w:spacing w:after="0"/>
              <w:rPr>
                <w:ins w:id="293" w:author="Deep" w:date="2023-10-11T11:39:00Z"/>
                <w:rFonts w:ascii="Arial" w:hAnsi="Arial" w:cs="Arial"/>
                <w:sz w:val="18"/>
                <w:szCs w:val="18"/>
              </w:rPr>
            </w:pPr>
            <w:ins w:id="294" w:author="Deep" w:date="2023-10-11T11:48:00Z">
              <w:r w:rsidRPr="005C176A">
                <w:rPr>
                  <w:rFonts w:cs="Arial"/>
                  <w:szCs w:val="18"/>
                </w:rPr>
                <w:t xml:space="preserve">isNullable: </w:t>
              </w:r>
              <w:r>
                <w:rPr>
                  <w:rFonts w:cs="Arial"/>
                  <w:szCs w:val="18"/>
                </w:rPr>
                <w:t>True</w:t>
              </w:r>
            </w:ins>
          </w:p>
        </w:tc>
      </w:tr>
      <w:tr w:rsidR="004324CB" w:rsidRPr="00C73B27" w14:paraId="44F0854B" w14:textId="77777777" w:rsidTr="00F97E12">
        <w:trPr>
          <w:cantSplit/>
          <w:tblHeader/>
          <w:jc w:val="center"/>
          <w:ins w:id="295" w:author="AK60" w:date="2023-09-30T01:27:00Z"/>
        </w:trPr>
        <w:tc>
          <w:tcPr>
            <w:tcW w:w="1817" w:type="dxa"/>
            <w:tcBorders>
              <w:top w:val="single" w:sz="4" w:space="0" w:color="auto"/>
              <w:left w:val="single" w:sz="4" w:space="0" w:color="auto"/>
              <w:bottom w:val="single" w:sz="4" w:space="0" w:color="auto"/>
              <w:right w:val="single" w:sz="4" w:space="0" w:color="auto"/>
            </w:tcBorders>
          </w:tcPr>
          <w:p w14:paraId="6DFBB8A7" w14:textId="22D557A1" w:rsidR="004324CB" w:rsidRPr="00C73B27" w:rsidRDefault="004324CB" w:rsidP="004324CB">
            <w:pPr>
              <w:keepNext/>
              <w:keepLines/>
              <w:spacing w:after="0"/>
              <w:rPr>
                <w:ins w:id="296" w:author="AK60" w:date="2023-09-30T01:27:00Z"/>
                <w:rFonts w:ascii="Courier New" w:hAnsi="Courier New" w:cs="Courier New"/>
                <w:sz w:val="18"/>
              </w:rPr>
            </w:pPr>
            <w:ins w:id="297" w:author="AK60" w:date="2023-09-30T01:27:00Z">
              <w:del w:id="298" w:author="Deep" w:date="2023-10-11T11:36:00Z">
                <w:r w:rsidRPr="00C73B27" w:rsidDel="00B3455F">
                  <w:rPr>
                    <w:rFonts w:ascii="Courier New" w:hAnsi="Courier New" w:cs="Courier New"/>
                    <w:sz w:val="18"/>
                  </w:rPr>
                  <w:lastRenderedPageBreak/>
                  <w:delText>suspensionWindow</w:delText>
                </w:r>
              </w:del>
            </w:ins>
          </w:p>
        </w:tc>
        <w:tc>
          <w:tcPr>
            <w:tcW w:w="5492" w:type="dxa"/>
            <w:tcBorders>
              <w:top w:val="single" w:sz="4" w:space="0" w:color="auto"/>
              <w:left w:val="single" w:sz="4" w:space="0" w:color="auto"/>
              <w:bottom w:val="single" w:sz="4" w:space="0" w:color="auto"/>
              <w:right w:val="single" w:sz="4" w:space="0" w:color="auto"/>
            </w:tcBorders>
          </w:tcPr>
          <w:p w14:paraId="6CE7D08E" w14:textId="5D6103DD" w:rsidR="004324CB" w:rsidRPr="00C73B27" w:rsidRDefault="004324CB" w:rsidP="004324CB">
            <w:pPr>
              <w:keepNext/>
              <w:keepLines/>
              <w:spacing w:after="0"/>
              <w:rPr>
                <w:ins w:id="299" w:author="AK60" w:date="2023-09-30T01:27:00Z"/>
                <w:rFonts w:ascii="Arial" w:hAnsi="Arial"/>
                <w:sz w:val="18"/>
              </w:rPr>
            </w:pPr>
            <w:ins w:id="300" w:author="AK60" w:date="2023-09-30T01:27:00Z">
              <w:del w:id="301" w:author="Deep" w:date="2023-10-11T11:54:00Z">
                <w:r w:rsidDel="004324CB">
                  <w:rPr>
                    <w:rFonts w:ascii="Arial" w:hAnsi="Arial"/>
                    <w:sz w:val="18"/>
                    <w:szCs w:val="18"/>
                  </w:rPr>
                  <w:delText>This attribute p</w:delText>
                </w:r>
                <w:r w:rsidRPr="00C73B27" w:rsidDel="004324CB">
                  <w:rPr>
                    <w:rFonts w:ascii="Arial" w:hAnsi="Arial"/>
                    <w:sz w:val="18"/>
                    <w:szCs w:val="18"/>
                  </w:rPr>
                  <w:delText>rovides information about the scheduled time period during which the slice is not going to be used while it exists. It contains attributes startSuspensionTime and endSuspensionTime</w:delText>
                </w:r>
              </w:del>
            </w:ins>
          </w:p>
        </w:tc>
        <w:tc>
          <w:tcPr>
            <w:tcW w:w="2156" w:type="dxa"/>
            <w:tcBorders>
              <w:top w:val="single" w:sz="4" w:space="0" w:color="auto"/>
              <w:left w:val="single" w:sz="4" w:space="0" w:color="auto"/>
              <w:bottom w:val="single" w:sz="4" w:space="0" w:color="auto"/>
              <w:right w:val="single" w:sz="4" w:space="0" w:color="auto"/>
            </w:tcBorders>
          </w:tcPr>
          <w:p w14:paraId="1438DB63" w14:textId="14943768" w:rsidR="004324CB" w:rsidRPr="00C73B27" w:rsidDel="00B3455F" w:rsidRDefault="004324CB" w:rsidP="004324CB">
            <w:pPr>
              <w:spacing w:after="0"/>
              <w:rPr>
                <w:ins w:id="302" w:author="AK60" w:date="2023-09-30T01:27:00Z"/>
                <w:del w:id="303" w:author="Deep" w:date="2023-10-11T11:36:00Z"/>
                <w:rFonts w:ascii="Arial" w:hAnsi="Arial" w:cs="Arial"/>
                <w:sz w:val="18"/>
                <w:szCs w:val="18"/>
              </w:rPr>
            </w:pPr>
            <w:ins w:id="304" w:author="AK60" w:date="2023-09-30T01:27:00Z">
              <w:del w:id="305" w:author="Deep" w:date="2023-10-11T11:36:00Z">
                <w:r w:rsidRPr="00C73B27" w:rsidDel="00B3455F">
                  <w:rPr>
                    <w:rFonts w:ascii="Arial" w:hAnsi="Arial" w:cs="Arial"/>
                    <w:sz w:val="18"/>
                    <w:szCs w:val="18"/>
                  </w:rPr>
                  <w:delText>type: Duration</w:delText>
                </w:r>
              </w:del>
            </w:ins>
          </w:p>
          <w:p w14:paraId="64452BEC" w14:textId="44E86CC1" w:rsidR="004324CB" w:rsidRPr="00C73B27" w:rsidDel="00B3455F" w:rsidRDefault="004324CB" w:rsidP="004324CB">
            <w:pPr>
              <w:spacing w:after="0"/>
              <w:rPr>
                <w:ins w:id="306" w:author="AK60" w:date="2023-09-30T01:27:00Z"/>
                <w:del w:id="307" w:author="Deep" w:date="2023-10-11T11:36:00Z"/>
                <w:rFonts w:ascii="Arial" w:hAnsi="Arial" w:cs="Arial"/>
                <w:sz w:val="18"/>
                <w:szCs w:val="18"/>
              </w:rPr>
            </w:pPr>
            <w:ins w:id="308" w:author="AK60" w:date="2023-09-30T01:27:00Z">
              <w:del w:id="309" w:author="Deep" w:date="2023-10-11T11:36:00Z">
                <w:r w:rsidRPr="00C73B27" w:rsidDel="00B3455F">
                  <w:rPr>
                    <w:rFonts w:ascii="Arial" w:hAnsi="Arial" w:cs="Arial"/>
                    <w:sz w:val="18"/>
                    <w:szCs w:val="18"/>
                  </w:rPr>
                  <w:delText>multiplicity: *</w:delText>
                </w:r>
              </w:del>
            </w:ins>
          </w:p>
          <w:p w14:paraId="4CB2D719" w14:textId="70569C05" w:rsidR="004324CB" w:rsidRPr="00C73B27" w:rsidDel="00B3455F" w:rsidRDefault="004324CB" w:rsidP="004324CB">
            <w:pPr>
              <w:spacing w:after="0"/>
              <w:rPr>
                <w:ins w:id="310" w:author="AK60" w:date="2023-09-30T01:27:00Z"/>
                <w:del w:id="311" w:author="Deep" w:date="2023-10-11T11:36:00Z"/>
                <w:rFonts w:ascii="Arial" w:hAnsi="Arial" w:cs="Arial"/>
                <w:sz w:val="18"/>
                <w:szCs w:val="18"/>
              </w:rPr>
            </w:pPr>
            <w:ins w:id="312" w:author="AK60" w:date="2023-09-30T01:27:00Z">
              <w:del w:id="313" w:author="Deep" w:date="2023-10-11T11:36:00Z">
                <w:r w:rsidRPr="00C73B27" w:rsidDel="00B3455F">
                  <w:rPr>
                    <w:rFonts w:ascii="Arial" w:hAnsi="Arial" w:cs="Arial"/>
                    <w:sz w:val="18"/>
                    <w:szCs w:val="18"/>
                  </w:rPr>
                  <w:delText>isOrdered: N/A</w:delText>
                </w:r>
              </w:del>
            </w:ins>
          </w:p>
          <w:p w14:paraId="03F2B62C" w14:textId="01C7586E" w:rsidR="004324CB" w:rsidRPr="00C73B27" w:rsidDel="00B3455F" w:rsidRDefault="004324CB" w:rsidP="004324CB">
            <w:pPr>
              <w:spacing w:after="0"/>
              <w:rPr>
                <w:ins w:id="314" w:author="AK60" w:date="2023-09-30T01:27:00Z"/>
                <w:del w:id="315" w:author="Deep" w:date="2023-10-11T11:36:00Z"/>
                <w:rFonts w:ascii="Arial" w:hAnsi="Arial" w:cs="Arial"/>
                <w:sz w:val="18"/>
                <w:szCs w:val="18"/>
              </w:rPr>
            </w:pPr>
            <w:ins w:id="316" w:author="AK60" w:date="2023-09-30T01:27:00Z">
              <w:del w:id="317" w:author="Deep" w:date="2023-10-11T11:36:00Z">
                <w:r w:rsidRPr="00C73B27" w:rsidDel="00B3455F">
                  <w:rPr>
                    <w:rFonts w:ascii="Arial" w:hAnsi="Arial" w:cs="Arial"/>
                    <w:sz w:val="18"/>
                    <w:szCs w:val="18"/>
                  </w:rPr>
                  <w:delText>isUnique: False</w:delText>
                </w:r>
              </w:del>
            </w:ins>
          </w:p>
          <w:p w14:paraId="11437288" w14:textId="044A5890" w:rsidR="004324CB" w:rsidRPr="00C73B27" w:rsidDel="00B3455F" w:rsidRDefault="004324CB" w:rsidP="004324CB">
            <w:pPr>
              <w:spacing w:after="0"/>
              <w:rPr>
                <w:ins w:id="318" w:author="AK60" w:date="2023-09-30T01:27:00Z"/>
                <w:del w:id="319" w:author="Deep" w:date="2023-10-11T11:36:00Z"/>
                <w:rFonts w:ascii="Arial" w:hAnsi="Arial" w:cs="Arial"/>
                <w:sz w:val="18"/>
                <w:szCs w:val="18"/>
              </w:rPr>
            </w:pPr>
            <w:ins w:id="320" w:author="AK60" w:date="2023-09-30T01:27:00Z">
              <w:del w:id="321" w:author="Deep" w:date="2023-10-11T11:36:00Z">
                <w:r w:rsidRPr="00C73B27" w:rsidDel="00B3455F">
                  <w:rPr>
                    <w:rFonts w:ascii="Arial" w:hAnsi="Arial" w:cs="Arial"/>
                    <w:sz w:val="18"/>
                    <w:szCs w:val="18"/>
                  </w:rPr>
                  <w:delText>defaultValue: None</w:delText>
                </w:r>
              </w:del>
            </w:ins>
          </w:p>
          <w:p w14:paraId="638D75E4" w14:textId="33343DFE" w:rsidR="004324CB" w:rsidRPr="00C73B27" w:rsidRDefault="004324CB" w:rsidP="004324CB">
            <w:pPr>
              <w:spacing w:after="0"/>
              <w:rPr>
                <w:ins w:id="322" w:author="AK60" w:date="2023-09-30T01:27:00Z"/>
                <w:rFonts w:ascii="Arial" w:hAnsi="Arial" w:cs="Arial"/>
                <w:sz w:val="18"/>
                <w:szCs w:val="18"/>
              </w:rPr>
            </w:pPr>
            <w:ins w:id="323" w:author="AK60" w:date="2023-09-30T01:27:00Z">
              <w:del w:id="324" w:author="Deep" w:date="2023-10-11T11:36:00Z">
                <w:r w:rsidRPr="00C73B27" w:rsidDel="00B3455F">
                  <w:rPr>
                    <w:rFonts w:ascii="Arial" w:hAnsi="Arial" w:cs="Arial"/>
                    <w:sz w:val="18"/>
                    <w:szCs w:val="18"/>
                  </w:rPr>
                  <w:delText>isNullable: False</w:delText>
                </w:r>
              </w:del>
            </w:ins>
          </w:p>
        </w:tc>
      </w:tr>
      <w:tr w:rsidR="004324CB" w:rsidRPr="00C73B27" w14:paraId="4DA165C7" w14:textId="77777777" w:rsidTr="00F97E12">
        <w:trPr>
          <w:cantSplit/>
          <w:tblHeader/>
          <w:jc w:val="center"/>
          <w:ins w:id="325" w:author="AK60" w:date="2023-09-30T01:27:00Z"/>
        </w:trPr>
        <w:tc>
          <w:tcPr>
            <w:tcW w:w="1817" w:type="dxa"/>
            <w:tcBorders>
              <w:top w:val="single" w:sz="4" w:space="0" w:color="auto"/>
              <w:left w:val="single" w:sz="4" w:space="0" w:color="auto"/>
              <w:bottom w:val="single" w:sz="4" w:space="0" w:color="auto"/>
              <w:right w:val="single" w:sz="4" w:space="0" w:color="auto"/>
            </w:tcBorders>
          </w:tcPr>
          <w:p w14:paraId="5A366370" w14:textId="392F13D4" w:rsidR="004324CB" w:rsidRPr="00C73B27" w:rsidRDefault="004324CB" w:rsidP="004324CB">
            <w:pPr>
              <w:keepNext/>
              <w:keepLines/>
              <w:spacing w:after="0"/>
              <w:rPr>
                <w:ins w:id="326" w:author="AK60" w:date="2023-09-30T01:27:00Z"/>
                <w:rFonts w:ascii="Courier New" w:hAnsi="Courier New" w:cs="Courier New"/>
                <w:sz w:val="18"/>
              </w:rPr>
            </w:pPr>
            <w:ins w:id="327" w:author="AK60" w:date="2023-09-30T01:27:00Z">
              <w:del w:id="328" w:author="Deep" w:date="2023-10-11T11:36:00Z">
                <w:r w:rsidRPr="00C73B27" w:rsidDel="00B3455F">
                  <w:rPr>
                    <w:rFonts w:ascii="Courier New" w:hAnsi="Courier New" w:cs="Courier New"/>
                    <w:sz w:val="18"/>
                  </w:rPr>
                  <w:delText>startSuspensionTime</w:delText>
                </w:r>
              </w:del>
            </w:ins>
          </w:p>
        </w:tc>
        <w:tc>
          <w:tcPr>
            <w:tcW w:w="5492" w:type="dxa"/>
            <w:tcBorders>
              <w:top w:val="single" w:sz="4" w:space="0" w:color="auto"/>
              <w:left w:val="single" w:sz="4" w:space="0" w:color="auto"/>
              <w:bottom w:val="single" w:sz="4" w:space="0" w:color="auto"/>
              <w:right w:val="single" w:sz="4" w:space="0" w:color="auto"/>
            </w:tcBorders>
          </w:tcPr>
          <w:p w14:paraId="7391ADAE" w14:textId="1E66E6A8" w:rsidR="004324CB" w:rsidRPr="00C73B27" w:rsidRDefault="004324CB" w:rsidP="004324CB">
            <w:pPr>
              <w:keepNext/>
              <w:keepLines/>
              <w:spacing w:after="0"/>
              <w:rPr>
                <w:ins w:id="329" w:author="AK60" w:date="2023-09-30T01:27:00Z"/>
                <w:rFonts w:ascii="Arial" w:hAnsi="Arial"/>
                <w:sz w:val="18"/>
              </w:rPr>
            </w:pPr>
            <w:ins w:id="330" w:author="AK60" w:date="2023-09-30T01:27:00Z">
              <w:del w:id="331" w:author="Deep" w:date="2023-10-11T11:54:00Z">
                <w:r w:rsidDel="004324CB">
                  <w:rPr>
                    <w:rFonts w:ascii="Arial" w:hAnsi="Arial"/>
                    <w:sz w:val="18"/>
                  </w:rPr>
                  <w:delText>This attribute d</w:delText>
                </w:r>
                <w:r w:rsidRPr="00C73B27" w:rsidDel="004324CB">
                  <w:rPr>
                    <w:rFonts w:ascii="Arial" w:hAnsi="Arial"/>
                    <w:sz w:val="18"/>
                  </w:rPr>
                  <w:delText>efines time stamp to start slice suspension i.e. the time at which the NFV MANO can be requested to release the associated virtual resources i.e. scale-in</w:delText>
                </w:r>
              </w:del>
            </w:ins>
          </w:p>
        </w:tc>
        <w:tc>
          <w:tcPr>
            <w:tcW w:w="2156" w:type="dxa"/>
            <w:tcBorders>
              <w:top w:val="single" w:sz="4" w:space="0" w:color="auto"/>
              <w:left w:val="single" w:sz="4" w:space="0" w:color="auto"/>
              <w:bottom w:val="single" w:sz="4" w:space="0" w:color="auto"/>
              <w:right w:val="single" w:sz="4" w:space="0" w:color="auto"/>
            </w:tcBorders>
          </w:tcPr>
          <w:p w14:paraId="36C0DEED" w14:textId="350DAF78" w:rsidR="004324CB" w:rsidRPr="00C73B27" w:rsidDel="00B3455F" w:rsidRDefault="004324CB" w:rsidP="004324CB">
            <w:pPr>
              <w:spacing w:after="0"/>
              <w:rPr>
                <w:ins w:id="332" w:author="AK60" w:date="2023-09-30T01:27:00Z"/>
                <w:del w:id="333" w:author="Deep" w:date="2023-10-11T11:36:00Z"/>
                <w:rFonts w:ascii="Arial" w:hAnsi="Arial" w:cs="Arial"/>
                <w:sz w:val="18"/>
                <w:szCs w:val="18"/>
              </w:rPr>
            </w:pPr>
            <w:ins w:id="334" w:author="AK60" w:date="2023-09-30T01:27:00Z">
              <w:del w:id="335" w:author="Deep" w:date="2023-10-11T11:36:00Z">
                <w:r w:rsidRPr="00C73B27" w:rsidDel="00B3455F">
                  <w:rPr>
                    <w:rFonts w:ascii="Arial" w:hAnsi="Arial" w:cs="Arial"/>
                    <w:sz w:val="18"/>
                    <w:szCs w:val="18"/>
                  </w:rPr>
                  <w:delText>type: DateTime</w:delText>
                </w:r>
              </w:del>
            </w:ins>
          </w:p>
          <w:p w14:paraId="20350789" w14:textId="5AA9C9F6" w:rsidR="004324CB" w:rsidRPr="00C73B27" w:rsidDel="00B3455F" w:rsidRDefault="004324CB" w:rsidP="004324CB">
            <w:pPr>
              <w:spacing w:after="0"/>
              <w:rPr>
                <w:ins w:id="336" w:author="AK60" w:date="2023-09-30T01:27:00Z"/>
                <w:del w:id="337" w:author="Deep" w:date="2023-10-11T11:36:00Z"/>
                <w:rFonts w:ascii="Arial" w:hAnsi="Arial" w:cs="Arial"/>
                <w:sz w:val="18"/>
                <w:szCs w:val="18"/>
              </w:rPr>
            </w:pPr>
            <w:ins w:id="338" w:author="AK60" w:date="2023-09-30T01:27:00Z">
              <w:del w:id="339" w:author="Deep" w:date="2023-10-11T11:36:00Z">
                <w:r w:rsidRPr="00C73B27" w:rsidDel="00B3455F">
                  <w:rPr>
                    <w:rFonts w:ascii="Arial" w:hAnsi="Arial" w:cs="Arial"/>
                    <w:sz w:val="18"/>
                    <w:szCs w:val="18"/>
                  </w:rPr>
                  <w:delText>multiplicity: 1</w:delText>
                </w:r>
              </w:del>
            </w:ins>
          </w:p>
          <w:p w14:paraId="2D6ED9A7" w14:textId="606627DE" w:rsidR="004324CB" w:rsidRPr="00C73B27" w:rsidDel="00B3455F" w:rsidRDefault="004324CB" w:rsidP="004324CB">
            <w:pPr>
              <w:spacing w:after="0"/>
              <w:rPr>
                <w:ins w:id="340" w:author="AK60" w:date="2023-09-30T01:27:00Z"/>
                <w:del w:id="341" w:author="Deep" w:date="2023-10-11T11:36:00Z"/>
                <w:rFonts w:ascii="Arial" w:hAnsi="Arial" w:cs="Arial"/>
                <w:sz w:val="18"/>
                <w:szCs w:val="18"/>
              </w:rPr>
            </w:pPr>
            <w:ins w:id="342" w:author="AK60" w:date="2023-09-30T01:27:00Z">
              <w:del w:id="343" w:author="Deep" w:date="2023-10-11T11:36:00Z">
                <w:r w:rsidRPr="00C73B27" w:rsidDel="00B3455F">
                  <w:rPr>
                    <w:rFonts w:ascii="Arial" w:hAnsi="Arial" w:cs="Arial"/>
                    <w:sz w:val="18"/>
                    <w:szCs w:val="18"/>
                  </w:rPr>
                  <w:delText>isOrdered: N/A</w:delText>
                </w:r>
              </w:del>
            </w:ins>
          </w:p>
          <w:p w14:paraId="10A0AF11" w14:textId="0A78EDE0" w:rsidR="004324CB" w:rsidRPr="00C73B27" w:rsidDel="00B3455F" w:rsidRDefault="004324CB" w:rsidP="004324CB">
            <w:pPr>
              <w:spacing w:after="0"/>
              <w:rPr>
                <w:ins w:id="344" w:author="AK60" w:date="2023-09-30T01:27:00Z"/>
                <w:del w:id="345" w:author="Deep" w:date="2023-10-11T11:36:00Z"/>
                <w:rFonts w:ascii="Arial" w:hAnsi="Arial" w:cs="Arial"/>
                <w:sz w:val="18"/>
                <w:szCs w:val="18"/>
              </w:rPr>
            </w:pPr>
            <w:ins w:id="346" w:author="AK60" w:date="2023-09-30T01:27:00Z">
              <w:del w:id="347" w:author="Deep" w:date="2023-10-11T11:36:00Z">
                <w:r w:rsidRPr="00C73B27" w:rsidDel="00B3455F">
                  <w:rPr>
                    <w:rFonts w:ascii="Arial" w:hAnsi="Arial" w:cs="Arial"/>
                    <w:sz w:val="18"/>
                    <w:szCs w:val="18"/>
                  </w:rPr>
                  <w:delText>isUnique: N/A</w:delText>
                </w:r>
              </w:del>
            </w:ins>
          </w:p>
          <w:p w14:paraId="7F68D904" w14:textId="2B7B0BD1" w:rsidR="004324CB" w:rsidRPr="00C73B27" w:rsidDel="00B3455F" w:rsidRDefault="004324CB" w:rsidP="004324CB">
            <w:pPr>
              <w:spacing w:after="0"/>
              <w:rPr>
                <w:ins w:id="348" w:author="AK60" w:date="2023-09-30T01:27:00Z"/>
                <w:del w:id="349" w:author="Deep" w:date="2023-10-11T11:36:00Z"/>
                <w:rFonts w:ascii="Arial" w:hAnsi="Arial" w:cs="Arial"/>
                <w:sz w:val="18"/>
                <w:szCs w:val="18"/>
              </w:rPr>
            </w:pPr>
            <w:ins w:id="350" w:author="AK60" w:date="2023-09-30T01:27:00Z">
              <w:del w:id="351" w:author="Deep" w:date="2023-10-11T11:36:00Z">
                <w:r w:rsidRPr="00C73B27" w:rsidDel="00B3455F">
                  <w:rPr>
                    <w:rFonts w:ascii="Arial" w:hAnsi="Arial" w:cs="Arial"/>
                    <w:sz w:val="18"/>
                    <w:szCs w:val="18"/>
                  </w:rPr>
                  <w:delText>defaultValue: None</w:delText>
                </w:r>
              </w:del>
            </w:ins>
          </w:p>
          <w:p w14:paraId="745A7758" w14:textId="37EAF788" w:rsidR="004324CB" w:rsidRPr="00C73B27" w:rsidRDefault="004324CB" w:rsidP="004324CB">
            <w:pPr>
              <w:spacing w:after="0"/>
              <w:rPr>
                <w:ins w:id="352" w:author="AK60" w:date="2023-09-30T01:27:00Z"/>
                <w:rFonts w:ascii="Arial" w:hAnsi="Arial" w:cs="Arial"/>
                <w:sz w:val="18"/>
                <w:szCs w:val="18"/>
              </w:rPr>
            </w:pPr>
            <w:ins w:id="353" w:author="AK60" w:date="2023-09-30T01:27:00Z">
              <w:del w:id="354" w:author="Deep" w:date="2023-10-11T11:36:00Z">
                <w:r w:rsidRPr="00C73B27" w:rsidDel="00B3455F">
                  <w:rPr>
                    <w:rFonts w:ascii="Arial" w:hAnsi="Arial" w:cs="Arial"/>
                    <w:sz w:val="18"/>
                    <w:szCs w:val="18"/>
                  </w:rPr>
                  <w:delText>isNullable: False</w:delText>
                </w:r>
              </w:del>
            </w:ins>
          </w:p>
        </w:tc>
      </w:tr>
      <w:tr w:rsidR="004324CB" w:rsidRPr="00C73B27" w14:paraId="148E0083" w14:textId="77777777" w:rsidTr="00F97E12">
        <w:trPr>
          <w:cantSplit/>
          <w:tblHeader/>
          <w:jc w:val="center"/>
          <w:ins w:id="355" w:author="AK60" w:date="2023-09-30T01:27:00Z"/>
        </w:trPr>
        <w:tc>
          <w:tcPr>
            <w:tcW w:w="1817" w:type="dxa"/>
            <w:tcBorders>
              <w:top w:val="single" w:sz="4" w:space="0" w:color="auto"/>
              <w:left w:val="single" w:sz="4" w:space="0" w:color="auto"/>
              <w:bottom w:val="single" w:sz="4" w:space="0" w:color="auto"/>
              <w:right w:val="single" w:sz="4" w:space="0" w:color="auto"/>
            </w:tcBorders>
          </w:tcPr>
          <w:p w14:paraId="43CA520B" w14:textId="0C2D8487" w:rsidR="004324CB" w:rsidRPr="00C73B27" w:rsidRDefault="004324CB" w:rsidP="004324CB">
            <w:pPr>
              <w:keepNext/>
              <w:keepLines/>
              <w:spacing w:after="0"/>
              <w:rPr>
                <w:ins w:id="356" w:author="AK60" w:date="2023-09-30T01:27:00Z"/>
                <w:rFonts w:ascii="Courier New" w:hAnsi="Courier New" w:cs="Courier New"/>
                <w:sz w:val="18"/>
              </w:rPr>
            </w:pPr>
            <w:ins w:id="357" w:author="AK60" w:date="2023-09-30T01:27:00Z">
              <w:del w:id="358" w:author="Deep" w:date="2023-10-11T11:36:00Z">
                <w:r w:rsidRPr="00C73B27" w:rsidDel="00B3455F">
                  <w:rPr>
                    <w:rFonts w:ascii="Courier New" w:hAnsi="Courier New" w:cs="Courier New"/>
                    <w:sz w:val="18"/>
                  </w:rPr>
                  <w:delText>endSuspensionTime</w:delText>
                </w:r>
              </w:del>
            </w:ins>
          </w:p>
        </w:tc>
        <w:tc>
          <w:tcPr>
            <w:tcW w:w="5492" w:type="dxa"/>
            <w:tcBorders>
              <w:top w:val="single" w:sz="4" w:space="0" w:color="auto"/>
              <w:left w:val="single" w:sz="4" w:space="0" w:color="auto"/>
              <w:bottom w:val="single" w:sz="4" w:space="0" w:color="auto"/>
              <w:right w:val="single" w:sz="4" w:space="0" w:color="auto"/>
            </w:tcBorders>
          </w:tcPr>
          <w:p w14:paraId="43BA462A" w14:textId="1558D69A" w:rsidR="004324CB" w:rsidRPr="00C73B27" w:rsidRDefault="004324CB" w:rsidP="004324CB">
            <w:pPr>
              <w:keepNext/>
              <w:keepLines/>
              <w:spacing w:after="0"/>
              <w:rPr>
                <w:ins w:id="359" w:author="AK60" w:date="2023-09-30T01:27:00Z"/>
                <w:rFonts w:ascii="Arial" w:hAnsi="Arial"/>
                <w:sz w:val="18"/>
              </w:rPr>
            </w:pPr>
            <w:ins w:id="360" w:author="AK60" w:date="2023-09-30T01:27:00Z">
              <w:del w:id="361" w:author="Deep" w:date="2023-10-11T11:36:00Z">
                <w:r w:rsidDel="00B3455F">
                  <w:rPr>
                    <w:rFonts w:ascii="Arial" w:hAnsi="Arial"/>
                    <w:sz w:val="18"/>
                  </w:rPr>
                  <w:delText>This attribute d</w:delText>
                </w:r>
                <w:r w:rsidRPr="00C73B27" w:rsidDel="00B3455F">
                  <w:rPr>
                    <w:rFonts w:ascii="Arial" w:hAnsi="Arial"/>
                    <w:sz w:val="18"/>
                  </w:rPr>
                  <w:delText>efines the time stamp to end slice suspension i.e. the time at which the NFV MANO can be requested to allocate the associated virtual resources i.e. scale-out</w:delText>
                </w:r>
              </w:del>
            </w:ins>
          </w:p>
        </w:tc>
        <w:tc>
          <w:tcPr>
            <w:tcW w:w="2156" w:type="dxa"/>
            <w:tcBorders>
              <w:top w:val="single" w:sz="4" w:space="0" w:color="auto"/>
              <w:left w:val="single" w:sz="4" w:space="0" w:color="auto"/>
              <w:bottom w:val="single" w:sz="4" w:space="0" w:color="auto"/>
              <w:right w:val="single" w:sz="4" w:space="0" w:color="auto"/>
            </w:tcBorders>
          </w:tcPr>
          <w:p w14:paraId="5C228EC0" w14:textId="6A8C99FE" w:rsidR="004324CB" w:rsidRPr="0058007A" w:rsidDel="00B3455F" w:rsidRDefault="004324CB" w:rsidP="004324CB">
            <w:pPr>
              <w:spacing w:after="0"/>
              <w:rPr>
                <w:ins w:id="362" w:author="AK60" w:date="2023-09-30T01:27:00Z"/>
                <w:del w:id="363" w:author="Deep" w:date="2023-10-11T11:36:00Z"/>
                <w:rFonts w:ascii="Arial" w:hAnsi="Arial" w:cs="Arial"/>
                <w:sz w:val="18"/>
                <w:szCs w:val="18"/>
              </w:rPr>
            </w:pPr>
            <w:ins w:id="364" w:author="AK60" w:date="2023-09-30T01:27:00Z">
              <w:del w:id="365" w:author="Deep" w:date="2023-10-11T11:36:00Z">
                <w:r w:rsidRPr="0058007A" w:rsidDel="00B3455F">
                  <w:rPr>
                    <w:rFonts w:ascii="Arial" w:hAnsi="Arial" w:cs="Arial"/>
                    <w:sz w:val="18"/>
                    <w:szCs w:val="18"/>
                  </w:rPr>
                  <w:delText>type: DateTime</w:delText>
                </w:r>
              </w:del>
            </w:ins>
          </w:p>
          <w:p w14:paraId="34CB3F41" w14:textId="29B075AC" w:rsidR="004324CB" w:rsidRPr="0058007A" w:rsidDel="00B3455F" w:rsidRDefault="004324CB" w:rsidP="004324CB">
            <w:pPr>
              <w:spacing w:after="0"/>
              <w:rPr>
                <w:ins w:id="366" w:author="AK60" w:date="2023-09-30T01:27:00Z"/>
                <w:del w:id="367" w:author="Deep" w:date="2023-10-11T11:36:00Z"/>
                <w:rFonts w:ascii="Arial" w:hAnsi="Arial" w:cs="Arial"/>
                <w:sz w:val="18"/>
                <w:szCs w:val="18"/>
              </w:rPr>
            </w:pPr>
            <w:ins w:id="368" w:author="AK60" w:date="2023-09-30T01:27:00Z">
              <w:del w:id="369" w:author="Deep" w:date="2023-10-11T11:36:00Z">
                <w:r w:rsidRPr="0058007A" w:rsidDel="00B3455F">
                  <w:rPr>
                    <w:rFonts w:ascii="Arial" w:hAnsi="Arial" w:cs="Arial"/>
                    <w:sz w:val="18"/>
                    <w:szCs w:val="18"/>
                  </w:rPr>
                  <w:delText>multiplicity: 1</w:delText>
                </w:r>
              </w:del>
            </w:ins>
          </w:p>
          <w:p w14:paraId="744682D7" w14:textId="7D926411" w:rsidR="004324CB" w:rsidRPr="0058007A" w:rsidDel="00B3455F" w:rsidRDefault="004324CB" w:rsidP="004324CB">
            <w:pPr>
              <w:spacing w:after="0"/>
              <w:rPr>
                <w:ins w:id="370" w:author="AK60" w:date="2023-09-30T01:27:00Z"/>
                <w:del w:id="371" w:author="Deep" w:date="2023-10-11T11:36:00Z"/>
                <w:rFonts w:ascii="Arial" w:hAnsi="Arial" w:cs="Arial"/>
                <w:sz w:val="18"/>
                <w:szCs w:val="18"/>
              </w:rPr>
            </w:pPr>
            <w:ins w:id="372" w:author="AK60" w:date="2023-09-30T01:27:00Z">
              <w:del w:id="373" w:author="Deep" w:date="2023-10-11T11:36:00Z">
                <w:r w:rsidRPr="0058007A" w:rsidDel="00B3455F">
                  <w:rPr>
                    <w:rFonts w:ascii="Arial" w:hAnsi="Arial" w:cs="Arial"/>
                    <w:sz w:val="18"/>
                    <w:szCs w:val="18"/>
                  </w:rPr>
                  <w:delText>isOrdered: N/A</w:delText>
                </w:r>
              </w:del>
            </w:ins>
          </w:p>
          <w:p w14:paraId="50167754" w14:textId="6D2451EA" w:rsidR="004324CB" w:rsidRPr="0058007A" w:rsidDel="00B3455F" w:rsidRDefault="004324CB" w:rsidP="004324CB">
            <w:pPr>
              <w:spacing w:after="0"/>
              <w:rPr>
                <w:ins w:id="374" w:author="AK60" w:date="2023-09-30T01:27:00Z"/>
                <w:del w:id="375" w:author="Deep" w:date="2023-10-11T11:36:00Z"/>
                <w:rFonts w:ascii="Arial" w:hAnsi="Arial" w:cs="Arial"/>
                <w:sz w:val="18"/>
                <w:szCs w:val="18"/>
              </w:rPr>
            </w:pPr>
            <w:ins w:id="376" w:author="AK60" w:date="2023-09-30T01:27:00Z">
              <w:del w:id="377" w:author="Deep" w:date="2023-10-11T11:36:00Z">
                <w:r w:rsidRPr="0058007A" w:rsidDel="00B3455F">
                  <w:rPr>
                    <w:rFonts w:ascii="Arial" w:hAnsi="Arial" w:cs="Arial"/>
                    <w:sz w:val="18"/>
                    <w:szCs w:val="18"/>
                  </w:rPr>
                  <w:delText>isUnique: N/A</w:delText>
                </w:r>
              </w:del>
            </w:ins>
          </w:p>
          <w:p w14:paraId="08ECA9DC" w14:textId="0B0BF5DA" w:rsidR="004324CB" w:rsidRPr="0058007A" w:rsidDel="00B3455F" w:rsidRDefault="004324CB" w:rsidP="004324CB">
            <w:pPr>
              <w:spacing w:after="0"/>
              <w:rPr>
                <w:ins w:id="378" w:author="AK60" w:date="2023-09-30T01:27:00Z"/>
                <w:del w:id="379" w:author="Deep" w:date="2023-10-11T11:36:00Z"/>
                <w:rFonts w:ascii="Arial" w:hAnsi="Arial" w:cs="Arial"/>
                <w:sz w:val="18"/>
                <w:szCs w:val="18"/>
              </w:rPr>
            </w:pPr>
            <w:ins w:id="380" w:author="AK60" w:date="2023-09-30T01:27:00Z">
              <w:del w:id="381" w:author="Deep" w:date="2023-10-11T11:36:00Z">
                <w:r w:rsidRPr="0058007A" w:rsidDel="00B3455F">
                  <w:rPr>
                    <w:rFonts w:ascii="Arial" w:hAnsi="Arial" w:cs="Arial"/>
                    <w:sz w:val="18"/>
                    <w:szCs w:val="18"/>
                  </w:rPr>
                  <w:delText>defaultValue: None</w:delText>
                </w:r>
              </w:del>
            </w:ins>
          </w:p>
          <w:p w14:paraId="7A3D1650" w14:textId="64E3697C" w:rsidR="004324CB" w:rsidRPr="00C73B27" w:rsidRDefault="004324CB" w:rsidP="004324CB">
            <w:pPr>
              <w:spacing w:after="0"/>
              <w:rPr>
                <w:ins w:id="382" w:author="AK60" w:date="2023-09-30T01:27:00Z"/>
                <w:rFonts w:ascii="Arial" w:hAnsi="Arial" w:cs="Arial"/>
                <w:sz w:val="18"/>
                <w:szCs w:val="18"/>
              </w:rPr>
            </w:pPr>
            <w:ins w:id="383" w:author="AK60" w:date="2023-09-30T01:27:00Z">
              <w:del w:id="384" w:author="Deep" w:date="2023-10-11T11:36:00Z">
                <w:r w:rsidRPr="0058007A" w:rsidDel="00B3455F">
                  <w:rPr>
                    <w:rFonts w:ascii="Arial" w:hAnsi="Arial" w:cs="Arial"/>
                    <w:sz w:val="18"/>
                    <w:szCs w:val="18"/>
                  </w:rPr>
                  <w:delText>isNullable: False</w:delText>
                </w:r>
              </w:del>
            </w:ins>
          </w:p>
        </w:tc>
      </w:tr>
      <w:tr w:rsidR="004324CB" w:rsidRPr="00E11ADA" w14:paraId="334784FA" w14:textId="77777777" w:rsidTr="00F97E12">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835C781" w14:textId="77777777" w:rsidR="004324CB" w:rsidRPr="00E11ADA" w:rsidRDefault="004324CB" w:rsidP="004324CB">
            <w:pPr>
              <w:keepNext/>
              <w:keepLines/>
              <w:spacing w:after="0"/>
              <w:ind w:left="851" w:hanging="851"/>
              <w:rPr>
                <w:rFonts w:ascii="Arial" w:hAnsi="Arial"/>
                <w:sz w:val="18"/>
              </w:rPr>
            </w:pPr>
            <w:r w:rsidRPr="00E11ADA">
              <w:rPr>
                <w:rFonts w:ascii="Arial" w:hAnsi="Arial"/>
                <w:sz w:val="18"/>
              </w:rPr>
              <w:t>NOTE 1:</w:t>
            </w:r>
            <w:r w:rsidRPr="00E11ADA">
              <w:rPr>
                <w:rFonts w:ascii="Arial" w:hAnsi="Arial"/>
                <w:sz w:val="18"/>
              </w:rP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22338791" w14:textId="77777777" w:rsidR="004324CB" w:rsidRPr="00E11ADA" w:rsidRDefault="004324CB" w:rsidP="004324CB">
            <w:pPr>
              <w:keepNext/>
              <w:keepLines/>
              <w:spacing w:after="0"/>
              <w:ind w:left="851" w:hanging="851"/>
              <w:rPr>
                <w:rFonts w:ascii="Arial" w:hAnsi="Arial"/>
                <w:sz w:val="18"/>
              </w:rPr>
            </w:pPr>
            <w:r w:rsidRPr="00E11ADA">
              <w:rPr>
                <w:rFonts w:ascii="Arial" w:hAnsi="Arial"/>
                <w:sz w:val="18"/>
              </w:rPr>
              <w:t>NOTE 2:</w:t>
            </w:r>
            <w:r w:rsidRPr="00E11ADA">
              <w:rPr>
                <w:rFonts w:ascii="Arial" w:hAnsi="Arial"/>
                <w:sz w:val="18"/>
              </w:rPr>
              <w:tab/>
              <w:t>void</w:t>
            </w:r>
          </w:p>
          <w:p w14:paraId="2DE48823" w14:textId="77777777" w:rsidR="004324CB" w:rsidRPr="00E11ADA" w:rsidRDefault="004324CB" w:rsidP="004324CB">
            <w:pPr>
              <w:keepNext/>
              <w:keepLines/>
              <w:spacing w:after="0"/>
              <w:ind w:left="851" w:hanging="851"/>
              <w:rPr>
                <w:rFonts w:ascii="Arial" w:hAnsi="Arial"/>
                <w:sz w:val="18"/>
                <w:szCs w:val="18"/>
                <w:lang w:eastAsia="zh-CN"/>
              </w:rPr>
            </w:pPr>
            <w:r w:rsidRPr="00E11ADA">
              <w:rPr>
                <w:rFonts w:ascii="Arial" w:hAnsi="Arial"/>
                <w:sz w:val="18"/>
              </w:rPr>
              <w:t>NOTE 3:</w:t>
            </w:r>
            <w:r w:rsidRPr="00E11ADA">
              <w:rPr>
                <w:rFonts w:ascii="Arial" w:hAnsi="Arial"/>
                <w:sz w:val="18"/>
              </w:rPr>
              <w:tab/>
            </w:r>
            <w:r w:rsidRPr="00E11ADA">
              <w:rPr>
                <w:rFonts w:ascii="Arial" w:hAnsi="Arial" w:cs="Arial"/>
                <w:snapToGrid w:val="0"/>
                <w:sz w:val="18"/>
                <w:szCs w:val="18"/>
                <w:lang w:eastAsia="zh-CN"/>
              </w:rPr>
              <w:t>energy efficiency requirement for V2X is not part of the current document.</w:t>
            </w:r>
          </w:p>
        </w:tc>
      </w:tr>
    </w:tbl>
    <w:p w14:paraId="7F6399DD" w14:textId="16108D53" w:rsidR="000752A5" w:rsidRDefault="000752A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11ADA" w:rsidRPr="00E11ADA" w14:paraId="00D1A5E2" w14:textId="77777777" w:rsidTr="00F97E12">
        <w:tc>
          <w:tcPr>
            <w:tcW w:w="9521" w:type="dxa"/>
            <w:shd w:val="clear" w:color="auto" w:fill="FFFFCC"/>
            <w:vAlign w:val="center"/>
          </w:tcPr>
          <w:p w14:paraId="2595D9CF" w14:textId="77777777" w:rsidR="00E11ADA" w:rsidRPr="00E11ADA" w:rsidRDefault="00E11ADA" w:rsidP="00E11ADA">
            <w:pPr>
              <w:jc w:val="center"/>
              <w:rPr>
                <w:rFonts w:ascii="Arial" w:hAnsi="Arial" w:cs="Arial"/>
                <w:b/>
                <w:bCs/>
                <w:sz w:val="28"/>
                <w:szCs w:val="28"/>
              </w:rPr>
            </w:pPr>
            <w:r w:rsidRPr="00E11ADA">
              <w:rPr>
                <w:rFonts w:ascii="Arial" w:hAnsi="Arial" w:cs="Arial"/>
                <w:b/>
                <w:bCs/>
                <w:sz w:val="28"/>
                <w:szCs w:val="28"/>
                <w:lang w:eastAsia="zh-CN"/>
              </w:rPr>
              <w:t>End of Changes</w:t>
            </w:r>
          </w:p>
        </w:tc>
      </w:tr>
    </w:tbl>
    <w:p w14:paraId="140A6F83" w14:textId="77777777" w:rsidR="000752A5" w:rsidRDefault="000752A5">
      <w:pPr>
        <w:rPr>
          <w:noProof/>
        </w:rPr>
      </w:pPr>
    </w:p>
    <w:sectPr w:rsidR="000752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C5AE19" w14:textId="77777777" w:rsidR="00980D77" w:rsidRDefault="00980D77">
      <w:r>
        <w:separator/>
      </w:r>
    </w:p>
  </w:endnote>
  <w:endnote w:type="continuationSeparator" w:id="0">
    <w:p w14:paraId="40AD30DC" w14:textId="77777777" w:rsidR="00980D77" w:rsidRDefault="00980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modern"/>
    <w:pitch w:val="fixed"/>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80E14" w14:textId="77777777" w:rsidR="00980D77" w:rsidRDefault="00980D77">
      <w:r>
        <w:separator/>
      </w:r>
    </w:p>
  </w:footnote>
  <w:footnote w:type="continuationSeparator" w:id="0">
    <w:p w14:paraId="56003B58" w14:textId="77777777" w:rsidR="00980D77" w:rsidRDefault="00980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752A5" w:rsidRDefault="000752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752A5" w:rsidRDefault="000752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752A5" w:rsidRDefault="000752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752A5" w:rsidRDefault="00075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60">
    <w15:presenceInfo w15:providerId="None" w15:userId="AK60"/>
  </w15:person>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2A5"/>
    <w:rsid w:val="000A6394"/>
    <w:rsid w:val="000B7FED"/>
    <w:rsid w:val="000C038A"/>
    <w:rsid w:val="000C6598"/>
    <w:rsid w:val="000D2251"/>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7ACB"/>
    <w:rsid w:val="002E472E"/>
    <w:rsid w:val="00305409"/>
    <w:rsid w:val="00336205"/>
    <w:rsid w:val="003609EF"/>
    <w:rsid w:val="0036231A"/>
    <w:rsid w:val="00374DD4"/>
    <w:rsid w:val="003966DD"/>
    <w:rsid w:val="003E1A36"/>
    <w:rsid w:val="00410371"/>
    <w:rsid w:val="004242F1"/>
    <w:rsid w:val="004324CB"/>
    <w:rsid w:val="004B75B7"/>
    <w:rsid w:val="004C6138"/>
    <w:rsid w:val="0051580D"/>
    <w:rsid w:val="00547111"/>
    <w:rsid w:val="005839F8"/>
    <w:rsid w:val="00592D74"/>
    <w:rsid w:val="005E2C44"/>
    <w:rsid w:val="00621188"/>
    <w:rsid w:val="006257ED"/>
    <w:rsid w:val="00665C47"/>
    <w:rsid w:val="00695808"/>
    <w:rsid w:val="006A4CE7"/>
    <w:rsid w:val="006B46FB"/>
    <w:rsid w:val="006C4D5A"/>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0D77"/>
    <w:rsid w:val="00991B88"/>
    <w:rsid w:val="009A5753"/>
    <w:rsid w:val="009A579D"/>
    <w:rsid w:val="009E3297"/>
    <w:rsid w:val="009F734F"/>
    <w:rsid w:val="00A246B6"/>
    <w:rsid w:val="00A47E70"/>
    <w:rsid w:val="00A50CF0"/>
    <w:rsid w:val="00A7671C"/>
    <w:rsid w:val="00AA2CBC"/>
    <w:rsid w:val="00AC5820"/>
    <w:rsid w:val="00AD1CD8"/>
    <w:rsid w:val="00B258BB"/>
    <w:rsid w:val="00B3455F"/>
    <w:rsid w:val="00B67B97"/>
    <w:rsid w:val="00B968C8"/>
    <w:rsid w:val="00BA3EC5"/>
    <w:rsid w:val="00BA51D9"/>
    <w:rsid w:val="00BB5DFC"/>
    <w:rsid w:val="00BD279D"/>
    <w:rsid w:val="00BD4544"/>
    <w:rsid w:val="00BD6BB8"/>
    <w:rsid w:val="00C66BA2"/>
    <w:rsid w:val="00C95985"/>
    <w:rsid w:val="00CC5026"/>
    <w:rsid w:val="00CC68D0"/>
    <w:rsid w:val="00D03F9A"/>
    <w:rsid w:val="00D06D51"/>
    <w:rsid w:val="00D24991"/>
    <w:rsid w:val="00D50255"/>
    <w:rsid w:val="00D66520"/>
    <w:rsid w:val="00DE34CF"/>
    <w:rsid w:val="00E11ADA"/>
    <w:rsid w:val="00E13F3D"/>
    <w:rsid w:val="00E34898"/>
    <w:rsid w:val="00E840B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E11ADA"/>
  </w:style>
  <w:style w:type="paragraph" w:customStyle="1" w:styleId="Guidance">
    <w:name w:val="Guidance"/>
    <w:basedOn w:val="Normal"/>
    <w:rsid w:val="00E11ADA"/>
    <w:rPr>
      <w:i/>
      <w:color w:val="0000FF"/>
    </w:rPr>
  </w:style>
  <w:style w:type="character" w:customStyle="1" w:styleId="BalloonTextChar">
    <w:name w:val="Balloon Text Char"/>
    <w:link w:val="BalloonText"/>
    <w:rsid w:val="00E11ADA"/>
    <w:rPr>
      <w:rFonts w:ascii="Tahoma" w:hAnsi="Tahoma" w:cs="Tahoma"/>
      <w:sz w:val="16"/>
      <w:szCs w:val="16"/>
      <w:lang w:val="en-GB" w:eastAsia="en-US"/>
    </w:rPr>
  </w:style>
  <w:style w:type="table" w:styleId="TableGrid">
    <w:name w:val="Table Grid"/>
    <w:basedOn w:val="TableNormal"/>
    <w:rsid w:val="00E11A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E11ADA"/>
    <w:rPr>
      <w:color w:val="605E5C"/>
      <w:shd w:val="clear" w:color="auto" w:fill="E1DFDD"/>
    </w:rPr>
  </w:style>
  <w:style w:type="character" w:customStyle="1" w:styleId="Heading1Char">
    <w:name w:val="Heading 1 Char"/>
    <w:link w:val="Heading1"/>
    <w:rsid w:val="00E11ADA"/>
    <w:rPr>
      <w:rFonts w:ascii="Arial" w:hAnsi="Arial"/>
      <w:sz w:val="36"/>
      <w:lang w:val="en-GB" w:eastAsia="en-US"/>
    </w:rPr>
  </w:style>
  <w:style w:type="character" w:customStyle="1" w:styleId="Heading2Char">
    <w:name w:val="Heading 2 Char"/>
    <w:link w:val="Heading2"/>
    <w:rsid w:val="00E11ADA"/>
    <w:rPr>
      <w:rFonts w:ascii="Arial" w:hAnsi="Arial"/>
      <w:sz w:val="32"/>
      <w:lang w:val="en-GB" w:eastAsia="en-US"/>
    </w:rPr>
  </w:style>
  <w:style w:type="character" w:customStyle="1" w:styleId="Heading3Char">
    <w:name w:val="Heading 3 Char"/>
    <w:aliases w:val="h3 Char"/>
    <w:link w:val="Heading3"/>
    <w:uiPriority w:val="9"/>
    <w:rsid w:val="00E11ADA"/>
    <w:rPr>
      <w:rFonts w:ascii="Arial" w:hAnsi="Arial"/>
      <w:sz w:val="28"/>
      <w:lang w:val="en-GB" w:eastAsia="en-US"/>
    </w:rPr>
  </w:style>
  <w:style w:type="character" w:customStyle="1" w:styleId="Heading4Char">
    <w:name w:val="Heading 4 Char"/>
    <w:link w:val="Heading4"/>
    <w:rsid w:val="00E11ADA"/>
    <w:rPr>
      <w:rFonts w:ascii="Arial" w:hAnsi="Arial"/>
      <w:sz w:val="24"/>
      <w:lang w:val="en-GB" w:eastAsia="en-US"/>
    </w:rPr>
  </w:style>
  <w:style w:type="character" w:customStyle="1" w:styleId="Heading5Char">
    <w:name w:val="Heading 5 Char"/>
    <w:link w:val="Heading5"/>
    <w:rsid w:val="00E11ADA"/>
    <w:rPr>
      <w:rFonts w:ascii="Arial" w:hAnsi="Arial"/>
      <w:sz w:val="22"/>
      <w:lang w:val="en-GB" w:eastAsia="en-US"/>
    </w:rPr>
  </w:style>
  <w:style w:type="character" w:customStyle="1" w:styleId="Heading6Char">
    <w:name w:val="Heading 6 Char"/>
    <w:link w:val="Heading6"/>
    <w:rsid w:val="00E11ADA"/>
    <w:rPr>
      <w:rFonts w:ascii="Arial" w:hAnsi="Arial"/>
      <w:lang w:val="en-GB" w:eastAsia="en-US"/>
    </w:rPr>
  </w:style>
  <w:style w:type="character" w:customStyle="1" w:styleId="Heading7Char">
    <w:name w:val="Heading 7 Char"/>
    <w:link w:val="Heading7"/>
    <w:rsid w:val="00E11ADA"/>
    <w:rPr>
      <w:rFonts w:ascii="Arial" w:hAnsi="Arial"/>
      <w:lang w:val="en-GB" w:eastAsia="en-US"/>
    </w:rPr>
  </w:style>
  <w:style w:type="character" w:customStyle="1" w:styleId="Heading8Char">
    <w:name w:val="Heading 8 Char"/>
    <w:link w:val="Heading8"/>
    <w:rsid w:val="00E11ADA"/>
    <w:rPr>
      <w:rFonts w:ascii="Arial" w:hAnsi="Arial"/>
      <w:sz w:val="36"/>
      <w:lang w:val="en-GB" w:eastAsia="en-US"/>
    </w:rPr>
  </w:style>
  <w:style w:type="character" w:customStyle="1" w:styleId="Heading9Char">
    <w:name w:val="Heading 9 Char"/>
    <w:link w:val="Heading9"/>
    <w:rsid w:val="00E11ADA"/>
    <w:rPr>
      <w:rFonts w:ascii="Arial" w:hAnsi="Arial"/>
      <w:sz w:val="36"/>
      <w:lang w:val="en-GB" w:eastAsia="en-US"/>
    </w:rPr>
  </w:style>
  <w:style w:type="character" w:styleId="HTMLCode">
    <w:name w:val="HTML Code"/>
    <w:uiPriority w:val="99"/>
    <w:unhideWhenUsed/>
    <w:rsid w:val="00E11ADA"/>
    <w:rPr>
      <w:rFonts w:ascii="Courier New" w:eastAsia="Times New Roman" w:hAnsi="Courier New" w:cs="Courier New" w:hint="default"/>
      <w:sz w:val="20"/>
      <w:szCs w:val="20"/>
    </w:rPr>
  </w:style>
  <w:style w:type="character" w:customStyle="1" w:styleId="Heading3Char1">
    <w:name w:val="Heading 3 Char1"/>
    <w:aliases w:val="h3 Char1"/>
    <w:semiHidden/>
    <w:rsid w:val="00E11ADA"/>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E11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E11ADA"/>
    <w:rPr>
      <w:rFonts w:ascii="Courier New" w:hAnsi="Courier New" w:cs="Courier New"/>
      <w:lang w:val="en-GB" w:eastAsia="zh-CN"/>
    </w:rPr>
  </w:style>
  <w:style w:type="paragraph" w:customStyle="1" w:styleId="msonormal0">
    <w:name w:val="msonormal"/>
    <w:basedOn w:val="Normal"/>
    <w:rsid w:val="00E11ADA"/>
    <w:pPr>
      <w:spacing w:before="100" w:beforeAutospacing="1" w:after="100" w:afterAutospacing="1"/>
    </w:pPr>
    <w:rPr>
      <w:sz w:val="24"/>
      <w:szCs w:val="24"/>
      <w:lang w:eastAsia="en-GB"/>
    </w:rPr>
  </w:style>
  <w:style w:type="character" w:customStyle="1" w:styleId="FootnoteTextChar">
    <w:name w:val="Footnote Text Char"/>
    <w:link w:val="FootnoteText"/>
    <w:rsid w:val="00E11ADA"/>
    <w:rPr>
      <w:rFonts w:ascii="Times New Roman" w:hAnsi="Times New Roman"/>
      <w:sz w:val="16"/>
      <w:lang w:val="en-GB" w:eastAsia="en-US"/>
    </w:rPr>
  </w:style>
  <w:style w:type="character" w:customStyle="1" w:styleId="CommentTextChar">
    <w:name w:val="Comment Text Char"/>
    <w:link w:val="CommentText"/>
    <w:qFormat/>
    <w:rsid w:val="00E11ADA"/>
    <w:rPr>
      <w:rFonts w:ascii="Times New Roman" w:hAnsi="Times New Roman"/>
      <w:lang w:val="en-GB" w:eastAsia="en-US"/>
    </w:rPr>
  </w:style>
  <w:style w:type="character" w:customStyle="1" w:styleId="HeaderChar">
    <w:name w:val="Header Char"/>
    <w:link w:val="Header"/>
    <w:rsid w:val="00E11ADA"/>
    <w:rPr>
      <w:rFonts w:ascii="Arial" w:hAnsi="Arial"/>
      <w:b/>
      <w:noProof/>
      <w:sz w:val="18"/>
      <w:lang w:val="en-GB" w:eastAsia="en-US"/>
    </w:rPr>
  </w:style>
  <w:style w:type="character" w:customStyle="1" w:styleId="FooterChar">
    <w:name w:val="Footer Char"/>
    <w:link w:val="Footer"/>
    <w:rsid w:val="00E11ADA"/>
    <w:rPr>
      <w:rFonts w:ascii="Arial" w:hAnsi="Arial"/>
      <w:b/>
      <w:i/>
      <w:noProof/>
      <w:sz w:val="18"/>
      <w:lang w:val="en-GB" w:eastAsia="en-US"/>
    </w:rPr>
  </w:style>
  <w:style w:type="paragraph" w:styleId="Caption">
    <w:name w:val="caption"/>
    <w:basedOn w:val="Normal"/>
    <w:next w:val="Normal"/>
    <w:unhideWhenUsed/>
    <w:qFormat/>
    <w:rsid w:val="00E11ADA"/>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E11ADA"/>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E11ADA"/>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E11ADA"/>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E11ADA"/>
    <w:rPr>
      <w:rFonts w:ascii="Arial" w:eastAsia="SimSun" w:hAnsi="Arial"/>
      <w:sz w:val="21"/>
      <w:szCs w:val="21"/>
      <w:lang w:val="en-GB" w:eastAsia="zh-CN"/>
    </w:rPr>
  </w:style>
  <w:style w:type="character" w:customStyle="1" w:styleId="DocumentMapChar">
    <w:name w:val="Document Map Char"/>
    <w:link w:val="DocumentMap"/>
    <w:rsid w:val="00E11ADA"/>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E11ADA"/>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E11ADA"/>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E11ADA"/>
    <w:rPr>
      <w:rFonts w:ascii="Times New Roman" w:hAnsi="Times New Roman"/>
      <w:b/>
      <w:bCs/>
      <w:lang w:val="en-GB" w:eastAsia="en-US"/>
    </w:rPr>
  </w:style>
  <w:style w:type="paragraph" w:styleId="Revision">
    <w:name w:val="Revision"/>
    <w:uiPriority w:val="99"/>
    <w:semiHidden/>
    <w:rsid w:val="00E11ADA"/>
    <w:rPr>
      <w:rFonts w:ascii="Times New Roman" w:eastAsia="SimSun" w:hAnsi="Times New Roman"/>
      <w:lang w:val="en-GB" w:eastAsia="en-US"/>
    </w:rPr>
  </w:style>
  <w:style w:type="paragraph" w:styleId="ListParagraph">
    <w:name w:val="List Paragraph"/>
    <w:basedOn w:val="Normal"/>
    <w:uiPriority w:val="34"/>
    <w:qFormat/>
    <w:rsid w:val="00E11ADA"/>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E11ADA"/>
    <w:rPr>
      <w:rFonts w:ascii="Times New Roman" w:hAnsi="Times New Roman"/>
      <w:lang w:val="en-GB" w:eastAsia="en-US"/>
    </w:rPr>
  </w:style>
  <w:style w:type="character" w:customStyle="1" w:styleId="PLChar">
    <w:name w:val="PL Char"/>
    <w:link w:val="PL"/>
    <w:qFormat/>
    <w:locked/>
    <w:rsid w:val="00E11ADA"/>
    <w:rPr>
      <w:rFonts w:ascii="Courier New" w:hAnsi="Courier New"/>
      <w:noProof/>
      <w:sz w:val="16"/>
      <w:lang w:val="en-GB" w:eastAsia="en-US"/>
    </w:rPr>
  </w:style>
  <w:style w:type="character" w:customStyle="1" w:styleId="TALChar">
    <w:name w:val="TAL Char"/>
    <w:link w:val="TAL"/>
    <w:qFormat/>
    <w:locked/>
    <w:rsid w:val="00E11ADA"/>
    <w:rPr>
      <w:rFonts w:ascii="Arial" w:hAnsi="Arial"/>
      <w:sz w:val="18"/>
      <w:lang w:val="en-GB" w:eastAsia="en-US"/>
    </w:rPr>
  </w:style>
  <w:style w:type="character" w:customStyle="1" w:styleId="TACChar">
    <w:name w:val="TAC Char"/>
    <w:link w:val="TAC"/>
    <w:qFormat/>
    <w:locked/>
    <w:rsid w:val="00E11ADA"/>
    <w:rPr>
      <w:rFonts w:ascii="Arial" w:hAnsi="Arial"/>
      <w:sz w:val="18"/>
      <w:lang w:val="en-GB" w:eastAsia="en-US"/>
    </w:rPr>
  </w:style>
  <w:style w:type="character" w:customStyle="1" w:styleId="EXChar">
    <w:name w:val="EX Char"/>
    <w:link w:val="EX"/>
    <w:locked/>
    <w:rsid w:val="00E11ADA"/>
    <w:rPr>
      <w:rFonts w:ascii="Times New Roman" w:hAnsi="Times New Roman"/>
      <w:lang w:val="en-GB" w:eastAsia="en-US"/>
    </w:rPr>
  </w:style>
  <w:style w:type="character" w:customStyle="1" w:styleId="B1Char">
    <w:name w:val="B1 Char"/>
    <w:link w:val="B10"/>
    <w:qFormat/>
    <w:locked/>
    <w:rsid w:val="00E11ADA"/>
    <w:rPr>
      <w:rFonts w:ascii="Times New Roman" w:hAnsi="Times New Roman"/>
      <w:lang w:val="en-GB" w:eastAsia="en-US"/>
    </w:rPr>
  </w:style>
  <w:style w:type="character" w:customStyle="1" w:styleId="EditorsNoteChar">
    <w:name w:val="Editor's Note Char"/>
    <w:link w:val="EditorsNote"/>
    <w:locked/>
    <w:rsid w:val="00E11ADA"/>
    <w:rPr>
      <w:rFonts w:ascii="Times New Roman" w:hAnsi="Times New Roman"/>
      <w:color w:val="FF0000"/>
      <w:lang w:val="en-GB" w:eastAsia="en-US"/>
    </w:rPr>
  </w:style>
  <w:style w:type="character" w:customStyle="1" w:styleId="THChar">
    <w:name w:val="TH Char"/>
    <w:link w:val="TH"/>
    <w:qFormat/>
    <w:locked/>
    <w:rsid w:val="00E11ADA"/>
    <w:rPr>
      <w:rFonts w:ascii="Arial" w:hAnsi="Arial"/>
      <w:b/>
      <w:lang w:val="en-GB" w:eastAsia="en-US"/>
    </w:rPr>
  </w:style>
  <w:style w:type="character" w:customStyle="1" w:styleId="TFChar">
    <w:name w:val="TF Char"/>
    <w:link w:val="TF"/>
    <w:locked/>
    <w:rsid w:val="00E11ADA"/>
    <w:rPr>
      <w:rFonts w:ascii="Arial" w:hAnsi="Arial"/>
      <w:b/>
      <w:lang w:val="en-GB" w:eastAsia="en-US"/>
    </w:rPr>
  </w:style>
  <w:style w:type="character" w:customStyle="1" w:styleId="B2Char">
    <w:name w:val="B2 Char"/>
    <w:link w:val="B2"/>
    <w:qFormat/>
    <w:locked/>
    <w:rsid w:val="00E11ADA"/>
    <w:rPr>
      <w:rFonts w:ascii="Times New Roman" w:hAnsi="Times New Roman"/>
      <w:lang w:val="en-GB" w:eastAsia="en-US"/>
    </w:rPr>
  </w:style>
  <w:style w:type="paragraph" w:customStyle="1" w:styleId="a">
    <w:name w:val="表格文本"/>
    <w:basedOn w:val="Normal"/>
    <w:rsid w:val="00E11AD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11ADA"/>
    <w:pPr>
      <w:overflowPunct w:val="0"/>
      <w:autoSpaceDE w:val="0"/>
      <w:autoSpaceDN w:val="0"/>
      <w:adjustRightInd w:val="0"/>
      <w:spacing w:after="0"/>
    </w:pPr>
    <w:rPr>
      <w:sz w:val="24"/>
      <w:szCs w:val="24"/>
    </w:rPr>
  </w:style>
  <w:style w:type="paragraph" w:customStyle="1" w:styleId="FL">
    <w:name w:val="FL"/>
    <w:basedOn w:val="Normal"/>
    <w:rsid w:val="00E11ADA"/>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E11ADA"/>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locked/>
    <w:rsid w:val="00E11ADA"/>
    <w:rPr>
      <w:rFonts w:ascii="Arial" w:hAnsi="Arial"/>
      <w:b/>
      <w:sz w:val="18"/>
      <w:lang w:val="en-GB" w:eastAsia="en-US"/>
    </w:rPr>
  </w:style>
  <w:style w:type="character" w:customStyle="1" w:styleId="desc">
    <w:name w:val="desc"/>
    <w:rsid w:val="00E11ADA"/>
  </w:style>
  <w:style w:type="character" w:customStyle="1" w:styleId="msoins0">
    <w:name w:val="msoins"/>
    <w:rsid w:val="00E11ADA"/>
  </w:style>
  <w:style w:type="character" w:customStyle="1" w:styleId="NOZchn">
    <w:name w:val="NO Zchn"/>
    <w:locked/>
    <w:rsid w:val="00E11ADA"/>
    <w:rPr>
      <w:rFonts w:ascii="Times New Roman" w:hAnsi="Times New Roman" w:cs="Times New Roman" w:hint="default"/>
      <w:lang w:val="en-GB"/>
    </w:rPr>
  </w:style>
  <w:style w:type="character" w:customStyle="1" w:styleId="normaltextrun1">
    <w:name w:val="normaltextrun1"/>
    <w:rsid w:val="00E11ADA"/>
  </w:style>
  <w:style w:type="character" w:customStyle="1" w:styleId="spellingerror">
    <w:name w:val="spellingerror"/>
    <w:rsid w:val="00E11ADA"/>
  </w:style>
  <w:style w:type="character" w:customStyle="1" w:styleId="eop">
    <w:name w:val="eop"/>
    <w:rsid w:val="00E11ADA"/>
  </w:style>
  <w:style w:type="character" w:customStyle="1" w:styleId="EXCar">
    <w:name w:val="EX Car"/>
    <w:rsid w:val="00E11ADA"/>
    <w:rPr>
      <w:lang w:val="en-GB" w:eastAsia="en-US"/>
    </w:rPr>
  </w:style>
  <w:style w:type="character" w:customStyle="1" w:styleId="TAHChar">
    <w:name w:val="TAH Char"/>
    <w:rsid w:val="00E11ADA"/>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E11ADA"/>
    <w:rPr>
      <w:rFonts w:ascii="Calibri Light" w:eastAsia="Times New Roman" w:hAnsi="Calibri Light" w:cs="Times New Roman" w:hint="default"/>
      <w:color w:val="2F5496"/>
      <w:sz w:val="26"/>
      <w:szCs w:val="26"/>
      <w:lang w:val="en-GB"/>
    </w:rPr>
  </w:style>
  <w:style w:type="character" w:customStyle="1" w:styleId="idiff">
    <w:name w:val="idiff"/>
    <w:rsid w:val="00E11ADA"/>
  </w:style>
  <w:style w:type="character" w:customStyle="1" w:styleId="line">
    <w:name w:val="line"/>
    <w:rsid w:val="00E11ADA"/>
  </w:style>
  <w:style w:type="table" w:customStyle="1" w:styleId="11">
    <w:name w:val="网格表 1 浅色1"/>
    <w:basedOn w:val="TableNormal"/>
    <w:uiPriority w:val="46"/>
    <w:rsid w:val="00E11ADA"/>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11ADA"/>
    <w:rPr>
      <w:lang w:eastAsia="en-US"/>
    </w:rPr>
  </w:style>
  <w:style w:type="character" w:customStyle="1" w:styleId="StyleHeading3h3CourierNewChar">
    <w:name w:val="Style Heading 3h3 + Courier New Char"/>
    <w:link w:val="StyleHeading3h3CourierNew"/>
    <w:locked/>
    <w:rsid w:val="00E11AD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E11ADA"/>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E11ADA"/>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E11ADA"/>
    <w:pPr>
      <w:numPr>
        <w:numId w:val="1"/>
      </w:numPr>
      <w:overflowPunct w:val="0"/>
      <w:autoSpaceDE w:val="0"/>
      <w:autoSpaceDN w:val="0"/>
      <w:adjustRightInd w:val="0"/>
      <w:textAlignment w:val="baseline"/>
    </w:pPr>
  </w:style>
  <w:style w:type="character" w:customStyle="1" w:styleId="B1Car">
    <w:name w:val="B1+ Car"/>
    <w:link w:val="B1"/>
    <w:rsid w:val="00E11ADA"/>
    <w:rPr>
      <w:rFonts w:ascii="Times New Roman" w:hAnsi="Times New Roman"/>
      <w:lang w:val="en-GB" w:eastAsia="en-US"/>
    </w:rPr>
  </w:style>
  <w:style w:type="character" w:styleId="Emphasis">
    <w:name w:val="Emphasis"/>
    <w:basedOn w:val="DefaultParagraphFont"/>
    <w:uiPriority w:val="20"/>
    <w:qFormat/>
    <w:rsid w:val="00E11ADA"/>
    <w:rPr>
      <w:i/>
      <w:iCs/>
    </w:rPr>
  </w:style>
  <w:style w:type="paragraph" w:styleId="Bibliography">
    <w:name w:val="Bibliography"/>
    <w:basedOn w:val="Normal"/>
    <w:next w:val="Normal"/>
    <w:uiPriority w:val="37"/>
    <w:semiHidden/>
    <w:unhideWhenUsed/>
    <w:rsid w:val="00E11ADA"/>
  </w:style>
  <w:style w:type="paragraph" w:customStyle="1" w:styleId="BlockText1">
    <w:name w:val="Block Text1"/>
    <w:basedOn w:val="Normal"/>
    <w:next w:val="BlockText"/>
    <w:rsid w:val="00E11AD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2">
    <w:name w:val="Body Text 2"/>
    <w:basedOn w:val="Normal"/>
    <w:link w:val="BodyText2Char"/>
    <w:rsid w:val="00E11ADA"/>
    <w:pPr>
      <w:spacing w:after="120" w:line="480" w:lineRule="auto"/>
    </w:pPr>
  </w:style>
  <w:style w:type="character" w:customStyle="1" w:styleId="BodyText2Char">
    <w:name w:val="Body Text 2 Char"/>
    <w:basedOn w:val="DefaultParagraphFont"/>
    <w:link w:val="BodyText2"/>
    <w:rsid w:val="00E11ADA"/>
    <w:rPr>
      <w:rFonts w:ascii="Times New Roman" w:hAnsi="Times New Roman"/>
      <w:lang w:val="en-GB" w:eastAsia="en-US"/>
    </w:rPr>
  </w:style>
  <w:style w:type="paragraph" w:styleId="BodyText3">
    <w:name w:val="Body Text 3"/>
    <w:basedOn w:val="Normal"/>
    <w:link w:val="BodyText3Char"/>
    <w:rsid w:val="00E11ADA"/>
    <w:pPr>
      <w:spacing w:after="120"/>
    </w:pPr>
    <w:rPr>
      <w:sz w:val="16"/>
      <w:szCs w:val="16"/>
    </w:rPr>
  </w:style>
  <w:style w:type="character" w:customStyle="1" w:styleId="BodyText3Char">
    <w:name w:val="Body Text 3 Char"/>
    <w:basedOn w:val="DefaultParagraphFont"/>
    <w:link w:val="BodyText3"/>
    <w:rsid w:val="00E11ADA"/>
    <w:rPr>
      <w:rFonts w:ascii="Times New Roman" w:hAnsi="Times New Roman"/>
      <w:sz w:val="16"/>
      <w:szCs w:val="16"/>
      <w:lang w:val="en-GB" w:eastAsia="en-US"/>
    </w:rPr>
  </w:style>
  <w:style w:type="paragraph" w:styleId="BodyTextIndent">
    <w:name w:val="Body Text Indent"/>
    <w:basedOn w:val="Normal"/>
    <w:link w:val="BodyTextIndentChar"/>
    <w:rsid w:val="00E11ADA"/>
    <w:pPr>
      <w:spacing w:after="120"/>
      <w:ind w:left="283"/>
    </w:pPr>
  </w:style>
  <w:style w:type="character" w:customStyle="1" w:styleId="BodyTextIndentChar">
    <w:name w:val="Body Text Indent Char"/>
    <w:basedOn w:val="DefaultParagraphFont"/>
    <w:link w:val="BodyTextIndent"/>
    <w:rsid w:val="00E11ADA"/>
    <w:rPr>
      <w:rFonts w:ascii="Times New Roman" w:hAnsi="Times New Roman"/>
      <w:lang w:val="en-GB" w:eastAsia="en-US"/>
    </w:rPr>
  </w:style>
  <w:style w:type="paragraph" w:styleId="BodyTextFirstIndent2">
    <w:name w:val="Body Text First Indent 2"/>
    <w:basedOn w:val="BodyTextIndent"/>
    <w:link w:val="BodyTextFirstIndent2Char"/>
    <w:rsid w:val="00E11ADA"/>
    <w:pPr>
      <w:spacing w:after="180"/>
      <w:ind w:left="360" w:firstLine="360"/>
    </w:pPr>
  </w:style>
  <w:style w:type="character" w:customStyle="1" w:styleId="BodyTextFirstIndent2Char">
    <w:name w:val="Body Text First Indent 2 Char"/>
    <w:basedOn w:val="BodyTextIndentChar"/>
    <w:link w:val="BodyTextFirstIndent2"/>
    <w:rsid w:val="00E11ADA"/>
    <w:rPr>
      <w:rFonts w:ascii="Times New Roman" w:hAnsi="Times New Roman"/>
      <w:lang w:val="en-GB" w:eastAsia="en-US"/>
    </w:rPr>
  </w:style>
  <w:style w:type="paragraph" w:styleId="BodyTextIndent2">
    <w:name w:val="Body Text Indent 2"/>
    <w:basedOn w:val="Normal"/>
    <w:link w:val="BodyTextIndent2Char"/>
    <w:rsid w:val="00E11ADA"/>
    <w:pPr>
      <w:spacing w:after="120" w:line="480" w:lineRule="auto"/>
      <w:ind w:left="283"/>
    </w:pPr>
  </w:style>
  <w:style w:type="character" w:customStyle="1" w:styleId="BodyTextIndent2Char">
    <w:name w:val="Body Text Indent 2 Char"/>
    <w:basedOn w:val="DefaultParagraphFont"/>
    <w:link w:val="BodyTextIndent2"/>
    <w:rsid w:val="00E11ADA"/>
    <w:rPr>
      <w:rFonts w:ascii="Times New Roman" w:hAnsi="Times New Roman"/>
      <w:lang w:val="en-GB" w:eastAsia="en-US"/>
    </w:rPr>
  </w:style>
  <w:style w:type="paragraph" w:styleId="BodyTextIndent3">
    <w:name w:val="Body Text Indent 3"/>
    <w:basedOn w:val="Normal"/>
    <w:link w:val="BodyTextIndent3Char"/>
    <w:rsid w:val="00E11ADA"/>
    <w:pPr>
      <w:spacing w:after="120"/>
      <w:ind w:left="283"/>
    </w:pPr>
    <w:rPr>
      <w:sz w:val="16"/>
      <w:szCs w:val="16"/>
    </w:rPr>
  </w:style>
  <w:style w:type="character" w:customStyle="1" w:styleId="BodyTextIndent3Char">
    <w:name w:val="Body Text Indent 3 Char"/>
    <w:basedOn w:val="DefaultParagraphFont"/>
    <w:link w:val="BodyTextIndent3"/>
    <w:rsid w:val="00E11ADA"/>
    <w:rPr>
      <w:rFonts w:ascii="Times New Roman" w:hAnsi="Times New Roman"/>
      <w:sz w:val="16"/>
      <w:szCs w:val="16"/>
      <w:lang w:val="en-GB" w:eastAsia="en-US"/>
    </w:rPr>
  </w:style>
  <w:style w:type="paragraph" w:styleId="Closing">
    <w:name w:val="Closing"/>
    <w:basedOn w:val="Normal"/>
    <w:link w:val="ClosingChar"/>
    <w:rsid w:val="00E11ADA"/>
    <w:pPr>
      <w:spacing w:after="0"/>
      <w:ind w:left="4252"/>
    </w:pPr>
  </w:style>
  <w:style w:type="character" w:customStyle="1" w:styleId="ClosingChar">
    <w:name w:val="Closing Char"/>
    <w:basedOn w:val="DefaultParagraphFont"/>
    <w:link w:val="Closing"/>
    <w:rsid w:val="00E11ADA"/>
    <w:rPr>
      <w:rFonts w:ascii="Times New Roman" w:hAnsi="Times New Roman"/>
      <w:lang w:val="en-GB" w:eastAsia="en-US"/>
    </w:rPr>
  </w:style>
  <w:style w:type="paragraph" w:styleId="Date">
    <w:name w:val="Date"/>
    <w:basedOn w:val="Normal"/>
    <w:next w:val="Normal"/>
    <w:link w:val="DateChar"/>
    <w:rsid w:val="00E11ADA"/>
  </w:style>
  <w:style w:type="character" w:customStyle="1" w:styleId="DateChar">
    <w:name w:val="Date Char"/>
    <w:basedOn w:val="DefaultParagraphFont"/>
    <w:link w:val="Date"/>
    <w:rsid w:val="00E11ADA"/>
    <w:rPr>
      <w:rFonts w:ascii="Times New Roman" w:hAnsi="Times New Roman"/>
      <w:lang w:val="en-GB" w:eastAsia="en-US"/>
    </w:rPr>
  </w:style>
  <w:style w:type="paragraph" w:styleId="E-mailSignature">
    <w:name w:val="E-mail Signature"/>
    <w:basedOn w:val="Normal"/>
    <w:link w:val="E-mailSignatureChar"/>
    <w:rsid w:val="00E11ADA"/>
    <w:pPr>
      <w:spacing w:after="0"/>
    </w:pPr>
  </w:style>
  <w:style w:type="character" w:customStyle="1" w:styleId="E-mailSignatureChar">
    <w:name w:val="E-mail Signature Char"/>
    <w:basedOn w:val="DefaultParagraphFont"/>
    <w:link w:val="E-mailSignature"/>
    <w:rsid w:val="00E11ADA"/>
    <w:rPr>
      <w:rFonts w:ascii="Times New Roman" w:hAnsi="Times New Roman"/>
      <w:lang w:val="en-GB" w:eastAsia="en-US"/>
    </w:rPr>
  </w:style>
  <w:style w:type="paragraph" w:styleId="EndnoteText">
    <w:name w:val="endnote text"/>
    <w:basedOn w:val="Normal"/>
    <w:link w:val="EndnoteTextChar"/>
    <w:rsid w:val="00E11ADA"/>
    <w:pPr>
      <w:spacing w:after="0"/>
    </w:pPr>
  </w:style>
  <w:style w:type="character" w:customStyle="1" w:styleId="EndnoteTextChar">
    <w:name w:val="Endnote Text Char"/>
    <w:basedOn w:val="DefaultParagraphFont"/>
    <w:link w:val="EndnoteText"/>
    <w:rsid w:val="00E11ADA"/>
    <w:rPr>
      <w:rFonts w:ascii="Times New Roman" w:hAnsi="Times New Roman"/>
      <w:lang w:val="en-GB" w:eastAsia="en-US"/>
    </w:rPr>
  </w:style>
  <w:style w:type="paragraph" w:customStyle="1" w:styleId="EnvelopeAddress1">
    <w:name w:val="Envelope Address1"/>
    <w:basedOn w:val="Normal"/>
    <w:next w:val="EnvelopeAddress"/>
    <w:rsid w:val="00E11AD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E11ADA"/>
    <w:pPr>
      <w:spacing w:after="0"/>
    </w:pPr>
    <w:rPr>
      <w:rFonts w:ascii="Calibri Light" w:eastAsia="Yu Gothic Light" w:hAnsi="Calibri Light"/>
    </w:rPr>
  </w:style>
  <w:style w:type="paragraph" w:styleId="HTMLAddress">
    <w:name w:val="HTML Address"/>
    <w:basedOn w:val="Normal"/>
    <w:link w:val="HTMLAddressChar"/>
    <w:rsid w:val="00E11ADA"/>
    <w:pPr>
      <w:spacing w:after="0"/>
    </w:pPr>
    <w:rPr>
      <w:i/>
      <w:iCs/>
    </w:rPr>
  </w:style>
  <w:style w:type="character" w:customStyle="1" w:styleId="HTMLAddressChar">
    <w:name w:val="HTML Address Char"/>
    <w:basedOn w:val="DefaultParagraphFont"/>
    <w:link w:val="HTMLAddress"/>
    <w:rsid w:val="00E11ADA"/>
    <w:rPr>
      <w:rFonts w:ascii="Times New Roman" w:hAnsi="Times New Roman"/>
      <w:i/>
      <w:iCs/>
      <w:lang w:val="en-GB" w:eastAsia="en-US"/>
    </w:rPr>
  </w:style>
  <w:style w:type="paragraph" w:styleId="Index3">
    <w:name w:val="index 3"/>
    <w:basedOn w:val="Normal"/>
    <w:next w:val="Normal"/>
    <w:rsid w:val="00E11ADA"/>
    <w:pPr>
      <w:spacing w:after="0"/>
      <w:ind w:left="600" w:hanging="200"/>
    </w:pPr>
  </w:style>
  <w:style w:type="paragraph" w:styleId="Index4">
    <w:name w:val="index 4"/>
    <w:basedOn w:val="Normal"/>
    <w:next w:val="Normal"/>
    <w:rsid w:val="00E11ADA"/>
    <w:pPr>
      <w:spacing w:after="0"/>
      <w:ind w:left="800" w:hanging="200"/>
    </w:pPr>
  </w:style>
  <w:style w:type="paragraph" w:styleId="Index5">
    <w:name w:val="index 5"/>
    <w:basedOn w:val="Normal"/>
    <w:next w:val="Normal"/>
    <w:rsid w:val="00E11ADA"/>
    <w:pPr>
      <w:spacing w:after="0"/>
      <w:ind w:left="1000" w:hanging="200"/>
    </w:pPr>
  </w:style>
  <w:style w:type="paragraph" w:styleId="Index6">
    <w:name w:val="index 6"/>
    <w:basedOn w:val="Normal"/>
    <w:next w:val="Normal"/>
    <w:rsid w:val="00E11ADA"/>
    <w:pPr>
      <w:spacing w:after="0"/>
      <w:ind w:left="1200" w:hanging="200"/>
    </w:pPr>
  </w:style>
  <w:style w:type="paragraph" w:styleId="Index7">
    <w:name w:val="index 7"/>
    <w:basedOn w:val="Normal"/>
    <w:next w:val="Normal"/>
    <w:rsid w:val="00E11ADA"/>
    <w:pPr>
      <w:spacing w:after="0"/>
      <w:ind w:left="1400" w:hanging="200"/>
    </w:pPr>
  </w:style>
  <w:style w:type="paragraph" w:styleId="Index8">
    <w:name w:val="index 8"/>
    <w:basedOn w:val="Normal"/>
    <w:next w:val="Normal"/>
    <w:rsid w:val="00E11ADA"/>
    <w:pPr>
      <w:spacing w:after="0"/>
      <w:ind w:left="1600" w:hanging="200"/>
    </w:pPr>
  </w:style>
  <w:style w:type="paragraph" w:styleId="Index9">
    <w:name w:val="index 9"/>
    <w:basedOn w:val="Normal"/>
    <w:next w:val="Normal"/>
    <w:rsid w:val="00E11ADA"/>
    <w:pPr>
      <w:spacing w:after="0"/>
      <w:ind w:left="1800" w:hanging="200"/>
    </w:pPr>
  </w:style>
  <w:style w:type="paragraph" w:customStyle="1" w:styleId="IndexHeading1">
    <w:name w:val="Index Heading1"/>
    <w:basedOn w:val="Normal"/>
    <w:next w:val="Index1"/>
    <w:rsid w:val="00E11ADA"/>
    <w:rPr>
      <w:rFonts w:ascii="Calibri Light" w:eastAsia="Yu Gothic Light" w:hAnsi="Calibri Light"/>
      <w:b/>
      <w:bCs/>
    </w:rPr>
  </w:style>
  <w:style w:type="paragraph" w:customStyle="1" w:styleId="IntenseQuote1">
    <w:name w:val="Intense Quote1"/>
    <w:basedOn w:val="Normal"/>
    <w:next w:val="Normal"/>
    <w:uiPriority w:val="30"/>
    <w:qFormat/>
    <w:rsid w:val="00E11AD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1ADA"/>
    <w:rPr>
      <w:i/>
      <w:iCs/>
      <w:color w:val="4472C4"/>
      <w:lang w:eastAsia="en-US"/>
    </w:rPr>
  </w:style>
  <w:style w:type="paragraph" w:styleId="ListContinue">
    <w:name w:val="List Continue"/>
    <w:basedOn w:val="Normal"/>
    <w:rsid w:val="00E11ADA"/>
    <w:pPr>
      <w:spacing w:after="120"/>
      <w:ind w:left="283"/>
      <w:contextualSpacing/>
    </w:pPr>
  </w:style>
  <w:style w:type="paragraph" w:styleId="ListContinue2">
    <w:name w:val="List Continue 2"/>
    <w:basedOn w:val="Normal"/>
    <w:rsid w:val="00E11ADA"/>
    <w:pPr>
      <w:spacing w:after="120"/>
      <w:ind w:left="566"/>
      <w:contextualSpacing/>
    </w:pPr>
  </w:style>
  <w:style w:type="paragraph" w:styleId="ListContinue3">
    <w:name w:val="List Continue 3"/>
    <w:basedOn w:val="Normal"/>
    <w:rsid w:val="00E11ADA"/>
    <w:pPr>
      <w:spacing w:after="120"/>
      <w:ind w:left="849"/>
      <w:contextualSpacing/>
    </w:pPr>
  </w:style>
  <w:style w:type="paragraph" w:styleId="ListContinue4">
    <w:name w:val="List Continue 4"/>
    <w:basedOn w:val="Normal"/>
    <w:rsid w:val="00E11ADA"/>
    <w:pPr>
      <w:spacing w:after="120"/>
      <w:ind w:left="1132"/>
      <w:contextualSpacing/>
    </w:pPr>
  </w:style>
  <w:style w:type="paragraph" w:styleId="ListContinue5">
    <w:name w:val="List Continue 5"/>
    <w:basedOn w:val="Normal"/>
    <w:rsid w:val="00E11ADA"/>
    <w:pPr>
      <w:spacing w:after="120"/>
      <w:ind w:left="1415"/>
      <w:contextualSpacing/>
    </w:pPr>
  </w:style>
  <w:style w:type="paragraph" w:styleId="ListNumber3">
    <w:name w:val="List Number 3"/>
    <w:basedOn w:val="Normal"/>
    <w:rsid w:val="00E11ADA"/>
    <w:pPr>
      <w:numPr>
        <w:numId w:val="2"/>
      </w:numPr>
      <w:contextualSpacing/>
    </w:pPr>
  </w:style>
  <w:style w:type="paragraph" w:styleId="ListNumber4">
    <w:name w:val="List Number 4"/>
    <w:basedOn w:val="Normal"/>
    <w:rsid w:val="00E11ADA"/>
    <w:pPr>
      <w:numPr>
        <w:numId w:val="3"/>
      </w:numPr>
      <w:contextualSpacing/>
    </w:pPr>
  </w:style>
  <w:style w:type="paragraph" w:styleId="ListNumber5">
    <w:name w:val="List Number 5"/>
    <w:basedOn w:val="Normal"/>
    <w:rsid w:val="00E11ADA"/>
    <w:pPr>
      <w:numPr>
        <w:numId w:val="4"/>
      </w:numPr>
      <w:contextualSpacing/>
    </w:pPr>
  </w:style>
  <w:style w:type="paragraph" w:styleId="MacroText">
    <w:name w:val="macro"/>
    <w:link w:val="MacroTextChar"/>
    <w:rsid w:val="00E11AD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11ADA"/>
    <w:rPr>
      <w:rFonts w:ascii="Consolas" w:hAnsi="Consolas"/>
      <w:lang w:val="en-GB" w:eastAsia="en-US"/>
    </w:rPr>
  </w:style>
  <w:style w:type="paragraph" w:customStyle="1" w:styleId="MessageHeader1">
    <w:name w:val="Message Header1"/>
    <w:basedOn w:val="Normal"/>
    <w:next w:val="MessageHeader"/>
    <w:link w:val="MessageHeaderChar"/>
    <w:rsid w:val="00E11A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fr-FR"/>
    </w:rPr>
  </w:style>
  <w:style w:type="character" w:customStyle="1" w:styleId="MessageHeaderChar">
    <w:name w:val="Message Header Char"/>
    <w:basedOn w:val="DefaultParagraphFont"/>
    <w:link w:val="MessageHeader1"/>
    <w:rsid w:val="00E11ADA"/>
    <w:rPr>
      <w:rFonts w:ascii="Calibri Light" w:eastAsia="Yu Gothic Light" w:hAnsi="Calibri Light" w:cs="Times New Roman"/>
      <w:sz w:val="24"/>
      <w:szCs w:val="24"/>
      <w:shd w:val="pct20" w:color="auto" w:fill="auto"/>
      <w:lang w:eastAsia="en-US"/>
    </w:rPr>
  </w:style>
  <w:style w:type="paragraph" w:styleId="NoSpacing">
    <w:name w:val="No Spacing"/>
    <w:uiPriority w:val="1"/>
    <w:qFormat/>
    <w:rsid w:val="00E11ADA"/>
    <w:rPr>
      <w:rFonts w:ascii="Times New Roman" w:hAnsi="Times New Roman"/>
      <w:lang w:val="en-GB" w:eastAsia="en-US"/>
    </w:rPr>
  </w:style>
  <w:style w:type="paragraph" w:styleId="NormalWeb">
    <w:name w:val="Normal (Web)"/>
    <w:basedOn w:val="Normal"/>
    <w:rsid w:val="00E11ADA"/>
    <w:rPr>
      <w:sz w:val="24"/>
      <w:szCs w:val="24"/>
    </w:rPr>
  </w:style>
  <w:style w:type="paragraph" w:styleId="NormalIndent">
    <w:name w:val="Normal Indent"/>
    <w:basedOn w:val="Normal"/>
    <w:rsid w:val="00E11ADA"/>
    <w:pPr>
      <w:ind w:left="720"/>
    </w:pPr>
  </w:style>
  <w:style w:type="paragraph" w:styleId="NoteHeading">
    <w:name w:val="Note Heading"/>
    <w:basedOn w:val="Normal"/>
    <w:next w:val="Normal"/>
    <w:link w:val="NoteHeadingChar"/>
    <w:rsid w:val="00E11ADA"/>
    <w:pPr>
      <w:spacing w:after="0"/>
    </w:pPr>
  </w:style>
  <w:style w:type="character" w:customStyle="1" w:styleId="NoteHeadingChar">
    <w:name w:val="Note Heading Char"/>
    <w:basedOn w:val="DefaultParagraphFont"/>
    <w:link w:val="NoteHeading"/>
    <w:rsid w:val="00E11ADA"/>
    <w:rPr>
      <w:rFonts w:ascii="Times New Roman" w:hAnsi="Times New Roman"/>
      <w:lang w:val="en-GB" w:eastAsia="en-US"/>
    </w:rPr>
  </w:style>
  <w:style w:type="paragraph" w:customStyle="1" w:styleId="Quote1">
    <w:name w:val="Quote1"/>
    <w:basedOn w:val="Normal"/>
    <w:next w:val="Normal"/>
    <w:uiPriority w:val="29"/>
    <w:qFormat/>
    <w:rsid w:val="00E11AD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1ADA"/>
    <w:rPr>
      <w:i/>
      <w:iCs/>
      <w:color w:val="404040"/>
      <w:lang w:eastAsia="en-US"/>
    </w:rPr>
  </w:style>
  <w:style w:type="paragraph" w:styleId="Salutation">
    <w:name w:val="Salutation"/>
    <w:basedOn w:val="Normal"/>
    <w:next w:val="Normal"/>
    <w:link w:val="SalutationChar"/>
    <w:rsid w:val="00E11ADA"/>
  </w:style>
  <w:style w:type="character" w:customStyle="1" w:styleId="SalutationChar">
    <w:name w:val="Salutation Char"/>
    <w:basedOn w:val="DefaultParagraphFont"/>
    <w:link w:val="Salutation"/>
    <w:rsid w:val="00E11ADA"/>
    <w:rPr>
      <w:rFonts w:ascii="Times New Roman" w:hAnsi="Times New Roman"/>
      <w:lang w:val="en-GB" w:eastAsia="en-US"/>
    </w:rPr>
  </w:style>
  <w:style w:type="paragraph" w:styleId="Signature">
    <w:name w:val="Signature"/>
    <w:basedOn w:val="Normal"/>
    <w:link w:val="SignatureChar"/>
    <w:rsid w:val="00E11ADA"/>
    <w:pPr>
      <w:spacing w:after="0"/>
      <w:ind w:left="4252"/>
    </w:pPr>
  </w:style>
  <w:style w:type="character" w:customStyle="1" w:styleId="SignatureChar">
    <w:name w:val="Signature Char"/>
    <w:basedOn w:val="DefaultParagraphFont"/>
    <w:link w:val="Signature"/>
    <w:rsid w:val="00E11ADA"/>
    <w:rPr>
      <w:rFonts w:ascii="Times New Roman" w:hAnsi="Times New Roman"/>
      <w:lang w:val="en-GB" w:eastAsia="en-US"/>
    </w:rPr>
  </w:style>
  <w:style w:type="paragraph" w:customStyle="1" w:styleId="Subtitle1">
    <w:name w:val="Subtitle1"/>
    <w:basedOn w:val="Normal"/>
    <w:next w:val="Normal"/>
    <w:qFormat/>
    <w:rsid w:val="00E11AD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E11ADA"/>
    <w:rPr>
      <w:rFonts w:ascii="Calibri" w:eastAsia="Yu Mincho" w:hAnsi="Calibri" w:cs="Times New Roman"/>
      <w:color w:val="5A5A5A"/>
      <w:spacing w:val="15"/>
      <w:sz w:val="22"/>
      <w:szCs w:val="22"/>
      <w:lang w:eastAsia="en-US"/>
    </w:rPr>
  </w:style>
  <w:style w:type="paragraph" w:styleId="TableofAuthorities">
    <w:name w:val="table of authorities"/>
    <w:basedOn w:val="Normal"/>
    <w:next w:val="Normal"/>
    <w:rsid w:val="00E11ADA"/>
    <w:pPr>
      <w:spacing w:after="0"/>
      <w:ind w:left="200" w:hanging="200"/>
    </w:pPr>
  </w:style>
  <w:style w:type="paragraph" w:styleId="TableofFigures">
    <w:name w:val="table of figures"/>
    <w:basedOn w:val="Normal"/>
    <w:next w:val="Normal"/>
    <w:rsid w:val="00E11ADA"/>
    <w:pPr>
      <w:spacing w:after="0"/>
    </w:pPr>
  </w:style>
  <w:style w:type="paragraph" w:customStyle="1" w:styleId="Title1">
    <w:name w:val="Title1"/>
    <w:basedOn w:val="Normal"/>
    <w:next w:val="Normal"/>
    <w:qFormat/>
    <w:rsid w:val="00E11AD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E11ADA"/>
    <w:rPr>
      <w:rFonts w:ascii="Calibri Light" w:eastAsia="Yu Gothic Light" w:hAnsi="Calibri Light" w:cs="Times New Roman"/>
      <w:spacing w:val="-10"/>
      <w:kern w:val="28"/>
      <w:sz w:val="56"/>
      <w:szCs w:val="56"/>
      <w:lang w:eastAsia="en-US"/>
    </w:rPr>
  </w:style>
  <w:style w:type="paragraph" w:customStyle="1" w:styleId="TOAHeading1">
    <w:name w:val="TOA Heading1"/>
    <w:basedOn w:val="Normal"/>
    <w:next w:val="Normal"/>
    <w:rsid w:val="00E11ADA"/>
    <w:pPr>
      <w:spacing w:before="120"/>
    </w:pPr>
    <w:rPr>
      <w:rFonts w:ascii="Calibri Light" w:eastAsia="Yu Gothic Light" w:hAnsi="Calibri Light"/>
      <w:b/>
      <w:bCs/>
      <w:sz w:val="24"/>
      <w:szCs w:val="24"/>
    </w:rPr>
  </w:style>
  <w:style w:type="paragraph" w:customStyle="1" w:styleId="TOCHeading1">
    <w:name w:val="TOC Heading1"/>
    <w:basedOn w:val="Heading1"/>
    <w:next w:val="Normal"/>
    <w:uiPriority w:val="39"/>
    <w:semiHidden/>
    <w:unhideWhenUsed/>
    <w:qFormat/>
    <w:rsid w:val="00E11ADA"/>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TANChar">
    <w:name w:val="TAN Char"/>
    <w:link w:val="TAN"/>
    <w:qFormat/>
    <w:locked/>
    <w:rsid w:val="00E11ADA"/>
    <w:rPr>
      <w:rFonts w:ascii="Arial" w:hAnsi="Arial"/>
      <w:sz w:val="18"/>
      <w:lang w:val="en-GB" w:eastAsia="en-US"/>
    </w:rPr>
  </w:style>
  <w:style w:type="character" w:customStyle="1" w:styleId="TFZchn">
    <w:name w:val="TF Zchn"/>
    <w:rsid w:val="00E11ADA"/>
    <w:rPr>
      <w:rFonts w:ascii="Arial" w:hAnsi="Arial"/>
      <w:b/>
      <w:lang w:val="en-GB" w:eastAsia="en-US"/>
    </w:rPr>
  </w:style>
  <w:style w:type="paragraph" w:styleId="BlockText">
    <w:name w:val="Block Text"/>
    <w:basedOn w:val="Normal"/>
    <w:semiHidden/>
    <w:unhideWhenUsed/>
    <w:rsid w:val="00E11AD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E11A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11AD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E11AD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E11ADA"/>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E11A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E11AD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E11ADA"/>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E11AD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E11ADA"/>
    <w:pPr>
      <w:numPr>
        <w:ilvl w:val="1"/>
      </w:numPr>
      <w:spacing w:after="160"/>
    </w:pPr>
    <w:rPr>
      <w:rFonts w:ascii="Calibri" w:eastAsia="Yu Mincho" w:hAnsi="Calibri"/>
      <w:color w:val="5A5A5A"/>
      <w:spacing w:val="15"/>
      <w:sz w:val="22"/>
      <w:szCs w:val="22"/>
      <w:lang w:val="fr-FR"/>
    </w:rPr>
  </w:style>
  <w:style w:type="character" w:customStyle="1" w:styleId="SubtitleChar1">
    <w:name w:val="Subtitle Char1"/>
    <w:basedOn w:val="DefaultParagraphFont"/>
    <w:rsid w:val="00E11AD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E11ADA"/>
    <w:pPr>
      <w:spacing w:after="0"/>
      <w:contextualSpacing/>
    </w:pPr>
    <w:rPr>
      <w:rFonts w:ascii="Calibri Light" w:eastAsia="Yu Gothic Light" w:hAnsi="Calibri Light"/>
      <w:spacing w:val="-10"/>
      <w:kern w:val="28"/>
      <w:sz w:val="56"/>
      <w:szCs w:val="56"/>
      <w:lang w:val="fr-FR"/>
    </w:rPr>
  </w:style>
  <w:style w:type="character" w:customStyle="1" w:styleId="TitleChar1">
    <w:name w:val="Title Char1"/>
    <w:basedOn w:val="DefaultParagraphFont"/>
    <w:rsid w:val="00E11ADA"/>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230BA-F4EF-469E-B984-E6E95E4B2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8874</Words>
  <Characters>50583</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cp:lastModifiedBy>
  <cp:revision>2</cp:revision>
  <cp:lastPrinted>1899-12-31T23:00:00Z</cp:lastPrinted>
  <dcterms:created xsi:type="dcterms:W3CDTF">2023-10-13T02:28:00Z</dcterms:created>
  <dcterms:modified xsi:type="dcterms:W3CDTF">2023-10-13T02:28:00Z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S5-236869</vt:lpwstr>
  </property>
  <property fmtid="{D5CDD505-2E9C-101B-9397-08002B2CF9AE}" pid="10" name="Spec#">
    <vt:lpwstr>28.541</vt:lpwstr>
  </property>
  <property fmtid="{D5CDD505-2E9C-101B-9397-08002B2CF9AE}" pid="11" name="Cr#">
    <vt:lpwstr>1056</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CR TS 28.541 Add slice validity info to ServiceProfile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2023-09-29</vt:lpwstr>
  </property>
  <property fmtid="{D5CDD505-2E9C-101B-9397-08002B2CF9AE}" pid="20" name="Release">
    <vt:lpwstr>Rel-18</vt:lpwstr>
  </property>
</Properties>
</file>